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87511B" w:rsidR="001E41F3" w:rsidRDefault="001E41F3">
      <w:pPr>
        <w:pStyle w:val="CRCoverPage"/>
        <w:tabs>
          <w:tab w:val="right" w:pos="9639"/>
        </w:tabs>
        <w:spacing w:after="0"/>
        <w:rPr>
          <w:b/>
          <w:i/>
          <w:noProof/>
          <w:sz w:val="28"/>
        </w:rPr>
      </w:pPr>
      <w:r>
        <w:rPr>
          <w:b/>
          <w:noProof/>
          <w:sz w:val="24"/>
        </w:rPr>
        <w:t>3GPP TSG-</w:t>
      </w:r>
      <w:r w:rsidR="006D5CF5">
        <w:fldChar w:fldCharType="begin"/>
      </w:r>
      <w:r w:rsidR="006D5CF5">
        <w:instrText xml:space="preserve"> DOCPROPERTY  TSG/WGRef  \* MERGEFORMAT </w:instrText>
      </w:r>
      <w:r w:rsidR="006D5CF5">
        <w:fldChar w:fldCharType="separate"/>
      </w:r>
      <w:r w:rsidR="00013725" w:rsidRPr="00013725">
        <w:rPr>
          <w:b/>
          <w:noProof/>
          <w:sz w:val="24"/>
        </w:rPr>
        <w:t>RAN5</w:t>
      </w:r>
      <w:r w:rsidR="006D5CF5">
        <w:rPr>
          <w:b/>
          <w:noProof/>
          <w:sz w:val="24"/>
        </w:rPr>
        <w:fldChar w:fldCharType="end"/>
      </w:r>
      <w:r w:rsidR="00C66BA2">
        <w:rPr>
          <w:b/>
          <w:noProof/>
          <w:sz w:val="24"/>
        </w:rPr>
        <w:t xml:space="preserve"> </w:t>
      </w:r>
      <w:r>
        <w:rPr>
          <w:b/>
          <w:noProof/>
          <w:sz w:val="24"/>
        </w:rPr>
        <w:t>Meeting #</w:t>
      </w:r>
      <w:r w:rsidR="006D5CF5">
        <w:fldChar w:fldCharType="begin"/>
      </w:r>
      <w:r w:rsidR="006D5CF5">
        <w:instrText xml:space="preserve"> DOCPROPERTY  MtgSeq  \* MERGEFORMAT </w:instrText>
      </w:r>
      <w:r w:rsidR="006D5CF5">
        <w:fldChar w:fldCharType="separate"/>
      </w:r>
      <w:r w:rsidR="00510047" w:rsidRPr="00510047">
        <w:rPr>
          <w:b/>
          <w:noProof/>
          <w:sz w:val="24"/>
        </w:rPr>
        <w:t>96</w:t>
      </w:r>
      <w:r w:rsidR="006D5CF5">
        <w:rPr>
          <w:b/>
          <w:noProof/>
          <w:sz w:val="24"/>
        </w:rPr>
        <w:fldChar w:fldCharType="end"/>
      </w:r>
      <w:r w:rsidR="006D5CF5">
        <w:fldChar w:fldCharType="begin"/>
      </w:r>
      <w:r w:rsidR="006D5CF5">
        <w:instrText xml:space="preserve"> DOCPROPERTY  MtgTitle  \* MERGEFORMAT </w:instrText>
      </w:r>
      <w:r w:rsidR="006D5CF5">
        <w:fldChar w:fldCharType="separate"/>
      </w:r>
      <w:r w:rsidR="00013725" w:rsidRPr="00013725">
        <w:rPr>
          <w:b/>
          <w:noProof/>
          <w:sz w:val="24"/>
        </w:rPr>
        <w:t>-e</w:t>
      </w:r>
      <w:r w:rsidR="006D5CF5">
        <w:rPr>
          <w:b/>
          <w:noProof/>
          <w:sz w:val="24"/>
        </w:rPr>
        <w:fldChar w:fldCharType="end"/>
      </w:r>
      <w:r>
        <w:rPr>
          <w:b/>
          <w:i/>
          <w:noProof/>
          <w:sz w:val="28"/>
        </w:rPr>
        <w:tab/>
      </w:r>
      <w:r w:rsidR="006D5CF5">
        <w:fldChar w:fldCharType="begin"/>
      </w:r>
      <w:r w:rsidR="006D5CF5">
        <w:instrText xml:space="preserve"> DOCPROPERTY  Tdoc#  \* MERGEFORMAT </w:instrText>
      </w:r>
      <w:r w:rsidR="006D5CF5">
        <w:fldChar w:fldCharType="separate"/>
      </w:r>
      <w:r w:rsidR="006D5CF5" w:rsidRPr="006D5CF5">
        <w:rPr>
          <w:b/>
          <w:i/>
          <w:noProof/>
          <w:sz w:val="28"/>
        </w:rPr>
        <w:t>R5-225675</w:t>
      </w:r>
      <w:r w:rsidR="006D5CF5">
        <w:rPr>
          <w:b/>
          <w:i/>
          <w:noProof/>
          <w:sz w:val="28"/>
        </w:rPr>
        <w:fldChar w:fldCharType="end"/>
      </w:r>
    </w:p>
    <w:p w14:paraId="7CB45193" w14:textId="64FAF1E3" w:rsidR="001E41F3" w:rsidRDefault="006D5CF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6D5CF5"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82DA4" w:rsidR="001E41F3" w:rsidRPr="00410371" w:rsidRDefault="006D5CF5" w:rsidP="00547111">
            <w:pPr>
              <w:pStyle w:val="CRCoverPage"/>
              <w:spacing w:after="0"/>
              <w:rPr>
                <w:noProof/>
              </w:rPr>
            </w:pPr>
            <w:r>
              <w:fldChar w:fldCharType="begin"/>
            </w:r>
            <w:r>
              <w:instrText xml:space="preserve"> DOCPROPERTY  Cr#  \* MERGEFORMAT </w:instrText>
            </w:r>
            <w:r>
              <w:fldChar w:fldCharType="separate"/>
            </w:r>
            <w:r w:rsidR="00E27DF8" w:rsidRPr="00E27DF8">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C7A19" w:rsidR="001E41F3" w:rsidRPr="00410371" w:rsidRDefault="006D5CF5" w:rsidP="00E13F3D">
            <w:pPr>
              <w:pStyle w:val="CRCoverPage"/>
              <w:spacing w:after="0"/>
              <w:jc w:val="center"/>
              <w:rPr>
                <w:b/>
                <w:noProof/>
              </w:rPr>
            </w:pPr>
            <w:r>
              <w:fldChar w:fldCharType="begin"/>
            </w:r>
            <w:r>
              <w:instrText xml:space="preserve"> DOCPROPERTY  Revision  \* MERGEFORMAT </w:instrText>
            </w:r>
            <w:r>
              <w:fldChar w:fldCharType="separate"/>
            </w:r>
            <w:r w:rsidRPr="006D5CF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6D5CF5">
            <w:pPr>
              <w:pStyle w:val="CRCoverPage"/>
              <w:spacing w:after="0"/>
              <w:jc w:val="center"/>
              <w:rPr>
                <w:noProof/>
                <w:sz w:val="28"/>
              </w:rPr>
            </w:pPr>
            <w:r>
              <w:fldChar w:fldCharType="begin"/>
            </w:r>
            <w:r>
              <w:instrText xml:space="preserve"> DOCPROPERTY  Version  \* MERGEFORMAT </w:instrText>
            </w:r>
            <w:r>
              <w:fldChar w:fldCharType="separate"/>
            </w:r>
            <w:r w:rsidR="00027020" w:rsidRPr="0002702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E734C" w:rsidR="001E41F3" w:rsidRDefault="006D5CF5">
            <w:pPr>
              <w:pStyle w:val="CRCoverPage"/>
              <w:spacing w:after="0"/>
              <w:ind w:left="100"/>
              <w:rPr>
                <w:noProof/>
              </w:rPr>
            </w:pPr>
            <w:r>
              <w:fldChar w:fldCharType="begin"/>
            </w:r>
            <w:r>
              <w:instrText xml:space="preserve"> DOCPROPERTY  CrTitle  \* MERGEFORMAT </w:instrText>
            </w:r>
            <w:r>
              <w:fldChar w:fldCharType="separate"/>
            </w:r>
            <w:r w:rsidR="0009067E">
              <w:t>Update FR2 TRx MU in 38.903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D5CF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D5CF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2F94" w:rsidR="001E41F3" w:rsidRDefault="006D5CF5">
            <w:pPr>
              <w:pStyle w:val="CRCoverPage"/>
              <w:spacing w:after="0"/>
              <w:ind w:left="100"/>
              <w:rPr>
                <w:noProof/>
              </w:rPr>
            </w:pPr>
            <w:r>
              <w:fldChar w:fldCharType="begin"/>
            </w:r>
            <w:r>
              <w:instrText xml:space="preserve"> DOCPROPERTY  RelatedWis  \* MERGEFORMAT </w:instrText>
            </w:r>
            <w:r>
              <w:fldChar w:fldCharType="separate"/>
            </w:r>
            <w:r w:rsidR="0009067E">
              <w:rPr>
                <w:noProof/>
              </w:rPr>
              <w:t xml:space="preserve">TEI15_Test, </w:t>
            </w:r>
            <w:r w:rsidR="0009067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6D5CF5">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D5CF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6D5CF5">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F6409" w:rsidR="001E41F3" w:rsidRDefault="003F01BC">
            <w:pPr>
              <w:pStyle w:val="CRCoverPage"/>
              <w:spacing w:after="0"/>
              <w:ind w:left="100"/>
              <w:rPr>
                <w:noProof/>
              </w:rPr>
            </w:pPr>
            <w:r>
              <w:rPr>
                <w:noProof/>
                <w:lang w:eastAsia="ja-JP"/>
              </w:rPr>
              <w:t>Editorial errors exist</w:t>
            </w:r>
            <w:r w:rsidR="0009067E">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8D09" w14:textId="047EF4A1" w:rsidR="00DB4795" w:rsidRDefault="00DB4795" w:rsidP="00DB4795">
            <w:pPr>
              <w:pStyle w:val="CRCoverPage"/>
              <w:spacing w:after="0"/>
              <w:ind w:left="100"/>
              <w:rPr>
                <w:noProof/>
                <w:lang w:eastAsia="ja-JP"/>
              </w:rPr>
            </w:pPr>
            <w:r>
              <w:rPr>
                <w:rFonts w:hint="eastAsia"/>
                <w:noProof/>
                <w:lang w:eastAsia="ja-JP"/>
              </w:rPr>
              <w:t>E</w:t>
            </w:r>
            <w:r>
              <w:rPr>
                <w:noProof/>
                <w:lang w:eastAsia="ja-JP"/>
              </w:rPr>
              <w:t>ditorial correction:</w:t>
            </w:r>
          </w:p>
          <w:p w14:paraId="090F0AD9" w14:textId="403E4DCD" w:rsidR="001E41F3" w:rsidRDefault="00DB4795" w:rsidP="0009067E">
            <w:pPr>
              <w:pStyle w:val="CRCoverPage"/>
              <w:numPr>
                <w:ilvl w:val="0"/>
                <w:numId w:val="27"/>
              </w:numPr>
              <w:spacing w:after="0"/>
              <w:rPr>
                <w:noProof/>
              </w:rPr>
            </w:pPr>
            <w:r>
              <w:rPr>
                <w:rFonts w:hint="eastAsia"/>
                <w:noProof/>
                <w:lang w:eastAsia="ja-JP"/>
              </w:rPr>
              <w:t>C</w:t>
            </w:r>
            <w:r>
              <w:rPr>
                <w:noProof/>
                <w:lang w:eastAsia="ja-JP"/>
              </w:rPr>
              <w:t>ell configuration was corrected in Table B.3-2.</w:t>
            </w:r>
          </w:p>
          <w:p w14:paraId="313B8E4F" w14:textId="2915713A" w:rsidR="00583DFF" w:rsidRDefault="00583DFF" w:rsidP="0009067E">
            <w:pPr>
              <w:pStyle w:val="CRCoverPage"/>
              <w:numPr>
                <w:ilvl w:val="0"/>
                <w:numId w:val="27"/>
              </w:numPr>
              <w:spacing w:after="0"/>
              <w:rPr>
                <w:noProof/>
              </w:rPr>
            </w:pPr>
            <w:r>
              <w:rPr>
                <w:rFonts w:hint="eastAsia"/>
                <w:noProof/>
                <w:lang w:eastAsia="ja-JP"/>
              </w:rPr>
              <w:t>P</w:t>
            </w:r>
            <w:r>
              <w:rPr>
                <w:noProof/>
                <w:lang w:eastAsia="ja-JP"/>
              </w:rPr>
              <w:t>osition of the title of Table B.12.2-3 was corrected.</w:t>
            </w:r>
          </w:p>
          <w:p w14:paraId="1034FF19" w14:textId="77777777" w:rsidR="00DB4795" w:rsidRDefault="003F01BC" w:rsidP="0009067E">
            <w:pPr>
              <w:pStyle w:val="CRCoverPage"/>
              <w:numPr>
                <w:ilvl w:val="0"/>
                <w:numId w:val="27"/>
              </w:numPr>
              <w:spacing w:after="0"/>
              <w:rPr>
                <w:noProof/>
              </w:rPr>
            </w:pPr>
            <w:r>
              <w:rPr>
                <w:rFonts w:hint="eastAsia"/>
                <w:noProof/>
                <w:lang w:eastAsia="ja-JP"/>
              </w:rPr>
              <w:t>[</w:t>
            </w:r>
            <w:r>
              <w:rPr>
                <w:noProof/>
                <w:lang w:eastAsia="ja-JP"/>
              </w:rPr>
              <w:t xml:space="preserve"> ] for frequency range was removed from </w:t>
            </w:r>
            <w:r w:rsidRPr="00384DFE">
              <w:rPr>
                <w:noProof/>
                <w:lang w:eastAsia="ja-JP"/>
              </w:rPr>
              <w:t>Table B.25.2-5</w:t>
            </w:r>
            <w:r>
              <w:rPr>
                <w:noProof/>
                <w:lang w:eastAsia="ja-JP"/>
              </w:rPr>
              <w:t>.</w:t>
            </w:r>
          </w:p>
          <w:p w14:paraId="31C656EC" w14:textId="08E611CF" w:rsidR="003F01BC" w:rsidRDefault="003F01BC" w:rsidP="0009067E">
            <w:pPr>
              <w:pStyle w:val="CRCoverPage"/>
              <w:numPr>
                <w:ilvl w:val="0"/>
                <w:numId w:val="27"/>
              </w:numPr>
              <w:spacing w:after="0"/>
              <w:rPr>
                <w:noProof/>
              </w:rPr>
            </w:pPr>
            <w:r>
              <w:t xml:space="preserve">UID 1 in </w:t>
            </w:r>
            <w:r w:rsidRPr="009709C5">
              <w:t xml:space="preserve">Table </w:t>
            </w:r>
            <w:r w:rsidRPr="009709C5">
              <w:rPr>
                <w:lang w:eastAsia="ja-JP"/>
              </w:rPr>
              <w:t>B.25.2-9</w:t>
            </w:r>
            <w:r w:rsidRPr="00AC35D9">
              <w:t xml:space="preserve"> </w:t>
            </w:r>
            <w:r>
              <w:t>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C2CFA" w:rsidR="001E41F3" w:rsidRDefault="00FC2872">
            <w:pPr>
              <w:pStyle w:val="CRCoverPage"/>
              <w:spacing w:after="0"/>
              <w:ind w:left="100"/>
              <w:rPr>
                <w:noProof/>
              </w:rPr>
            </w:pPr>
            <w:r>
              <w:rPr>
                <w:noProof/>
                <w:lang w:eastAsia="ja-JP"/>
              </w:rPr>
              <w:t xml:space="preserve">Error </w:t>
            </w:r>
            <w:r w:rsidR="00097D97">
              <w:rPr>
                <w:noProof/>
                <w:lang w:eastAsia="ja-JP"/>
              </w:rPr>
              <w:t>of</w:t>
            </w:r>
            <w:r>
              <w:rPr>
                <w:noProof/>
                <w:lang w:eastAsia="ja-JP"/>
              </w:rPr>
              <w:t xml:space="preserve"> MU value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78B47" w:rsidR="001E41F3" w:rsidRDefault="0009067E">
            <w:pPr>
              <w:pStyle w:val="CRCoverPage"/>
              <w:spacing w:after="0"/>
              <w:ind w:left="100"/>
              <w:rPr>
                <w:noProof/>
                <w:lang w:eastAsia="ja-JP"/>
              </w:rPr>
            </w:pPr>
            <w:r>
              <w:rPr>
                <w:rFonts w:hint="eastAsia"/>
                <w:noProof/>
                <w:lang w:eastAsia="ja-JP"/>
              </w:rPr>
              <w:t>B</w:t>
            </w:r>
            <w:r>
              <w:rPr>
                <w:noProof/>
                <w:lang w:eastAsia="ja-JP"/>
              </w:rPr>
              <w:t xml:space="preserve">.3, </w:t>
            </w:r>
            <w:r w:rsidR="00BC399D">
              <w:rPr>
                <w:noProof/>
                <w:lang w:eastAsia="ja-JP"/>
              </w:rPr>
              <w:t xml:space="preserve">B.12, </w:t>
            </w:r>
            <w:r>
              <w:rPr>
                <w:noProof/>
                <w:lang w:eastAsia="ja-JP"/>
              </w:rPr>
              <w:t>B.25.2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F967D" w:rsidR="001E41F3" w:rsidRDefault="00145D43">
            <w:pPr>
              <w:pStyle w:val="CRCoverPage"/>
              <w:spacing w:after="0"/>
              <w:ind w:left="99"/>
              <w:rPr>
                <w:noProof/>
              </w:rPr>
            </w:pPr>
            <w:r>
              <w:rPr>
                <w:noProof/>
              </w:rPr>
              <w:t>TS</w:t>
            </w:r>
            <w:r w:rsidR="00097D97">
              <w:rPr>
                <w:noProof/>
              </w:rPr>
              <w:t xml:space="preserve"> 38.521-2</w:t>
            </w:r>
            <w:r>
              <w:rPr>
                <w:noProof/>
              </w:rPr>
              <w:t xml:space="preserve"> CR </w:t>
            </w:r>
            <w:r w:rsidR="00E27DF8">
              <w:rPr>
                <w:noProof/>
              </w:rPr>
              <w:t>${Tdoc#}</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AD675" w:rsidR="001E41F3" w:rsidRDefault="0009067E">
            <w:pPr>
              <w:pStyle w:val="CRCoverPage"/>
              <w:spacing w:after="0"/>
              <w:ind w:left="100"/>
              <w:rPr>
                <w:noProof/>
                <w:lang w:eastAsia="ja-JP"/>
              </w:rPr>
            </w:pPr>
            <w:r>
              <w:rPr>
                <w:rFonts w:hint="eastAsia"/>
                <w:noProof/>
                <w:lang w:eastAsia="ja-JP"/>
              </w:rPr>
              <w:t>W</w:t>
            </w:r>
            <w:r>
              <w:rPr>
                <w:noProof/>
                <w:lang w:eastAsia="ja-JP"/>
              </w:rPr>
              <w:t>ill be updated to capture the outcome of MU discussion.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CC145" w14:textId="1D9BA9AC" w:rsidR="006D5CF5" w:rsidRPr="006D5CF5" w:rsidRDefault="006D5CF5">
            <w:pPr>
              <w:pStyle w:val="CRCoverPage"/>
              <w:spacing w:after="0"/>
              <w:ind w:left="100"/>
              <w:rPr>
                <w:noProof/>
                <w:lang w:val="en-US" w:eastAsia="ja-JP"/>
              </w:rPr>
            </w:pPr>
            <w:r w:rsidRPr="006D5CF5">
              <w:rPr>
                <w:noProof/>
                <w:lang w:val="en-US" w:eastAsia="ja-JP"/>
              </w:rPr>
              <w:t>This is an update of R5-224615 and the outcome of 1 revisions to this document.</w:t>
            </w:r>
          </w:p>
          <w:p w14:paraId="78B27912" w14:textId="1CB79DC8" w:rsidR="00544596" w:rsidRPr="006D5CF5" w:rsidRDefault="00544596">
            <w:pPr>
              <w:pStyle w:val="CRCoverPage"/>
              <w:spacing w:after="0"/>
              <w:ind w:left="100"/>
              <w:rPr>
                <w:noProof/>
                <w:lang w:eastAsia="ja-JP"/>
              </w:rPr>
            </w:pPr>
            <w:r w:rsidRPr="006D5CF5">
              <w:rPr>
                <w:rFonts w:hint="eastAsia"/>
                <w:noProof/>
                <w:lang w:eastAsia="ja-JP"/>
              </w:rPr>
              <w:t>r</w:t>
            </w:r>
            <w:r w:rsidRPr="006D5CF5">
              <w:rPr>
                <w:noProof/>
                <w:lang w:eastAsia="ja-JP"/>
              </w:rPr>
              <w:t xml:space="preserve">1: </w:t>
            </w:r>
          </w:p>
          <w:p w14:paraId="7D4B0992" w14:textId="77777777" w:rsidR="008863B9" w:rsidRPr="006D5CF5" w:rsidRDefault="00544596" w:rsidP="00544596">
            <w:pPr>
              <w:pStyle w:val="CRCoverPage"/>
              <w:numPr>
                <w:ilvl w:val="0"/>
                <w:numId w:val="27"/>
              </w:numPr>
              <w:spacing w:after="0"/>
              <w:rPr>
                <w:noProof/>
                <w:lang w:eastAsia="ja-JP"/>
              </w:rPr>
            </w:pPr>
            <w:r w:rsidRPr="006D5CF5">
              <w:rPr>
                <w:noProof/>
                <w:lang w:eastAsia="ja-JP"/>
              </w:rPr>
              <w:t>Changes in Table B.12.2-1 and Table B.12.2-2 were removed.</w:t>
            </w:r>
          </w:p>
          <w:p w14:paraId="6ACA4173" w14:textId="0BF3F549" w:rsidR="00106D60" w:rsidRPr="006D5CF5" w:rsidRDefault="00544596" w:rsidP="00106D60">
            <w:pPr>
              <w:pStyle w:val="CRCoverPage"/>
              <w:numPr>
                <w:ilvl w:val="0"/>
                <w:numId w:val="27"/>
              </w:numPr>
              <w:spacing w:after="0"/>
              <w:rPr>
                <w:noProof/>
                <w:lang w:eastAsia="ja-JP"/>
              </w:rPr>
            </w:pPr>
            <w:r w:rsidRPr="006D5CF5">
              <w:rPr>
                <w:noProof/>
                <w:lang w:eastAsia="ja-JP"/>
              </w:rPr>
              <w:t>Changes in B.19 was removed to avoid overlapping with R5-224311r1.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46381B" w14:textId="77777777" w:rsidR="00DB4795" w:rsidRPr="009709C5" w:rsidRDefault="00DB4795" w:rsidP="00DB4795">
      <w:pPr>
        <w:pStyle w:val="1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r w:rsidRPr="009709C5">
        <w:t>B.3</w:t>
      </w:r>
      <w:r w:rsidRPr="009709C5">
        <w:tab/>
        <w:t>UE maximum output power</w:t>
      </w:r>
      <w:bookmarkEnd w:id="1"/>
      <w:bookmarkEnd w:id="2"/>
      <w:bookmarkEnd w:id="3"/>
      <w:bookmarkEnd w:id="4"/>
      <w:bookmarkEnd w:id="5"/>
      <w:bookmarkEnd w:id="6"/>
      <w:bookmarkEnd w:id="7"/>
      <w:bookmarkEnd w:id="8"/>
      <w:bookmarkEnd w:id="9"/>
      <w:bookmarkEnd w:id="10"/>
    </w:p>
    <w:p w14:paraId="78FDF747" w14:textId="77777777" w:rsidR="003F01BC" w:rsidRDefault="003F01BC" w:rsidP="00DB4795">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09C40B8" w14:textId="77777777" w:rsidR="00DB4795" w:rsidRPr="009709C5" w:rsidRDefault="00DB4795" w:rsidP="00DB4795">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11">
          <w:tblGrid>
            <w:gridCol w:w="1609"/>
            <w:gridCol w:w="1606"/>
            <w:gridCol w:w="1606"/>
            <w:gridCol w:w="1602"/>
            <w:gridCol w:w="1604"/>
            <w:gridCol w:w="1602"/>
          </w:tblGrid>
        </w:tblGridChange>
      </w:tblGrid>
      <w:tr w:rsidR="00DB4795" w:rsidRPr="009709C5" w14:paraId="7D962A7D" w14:textId="77777777" w:rsidTr="008C7A21">
        <w:trPr>
          <w:jc w:val="center"/>
        </w:trPr>
        <w:tc>
          <w:tcPr>
            <w:tcW w:w="835" w:type="pct"/>
            <w:tcBorders>
              <w:top w:val="single" w:sz="4" w:space="0" w:color="auto"/>
              <w:left w:val="single" w:sz="4" w:space="0" w:color="auto"/>
              <w:bottom w:val="single" w:sz="4" w:space="0" w:color="auto"/>
              <w:right w:val="single" w:sz="4" w:space="0" w:color="auto"/>
            </w:tcBorders>
            <w:hideMark/>
          </w:tcPr>
          <w:p w14:paraId="456BB6DF" w14:textId="77777777" w:rsidR="00DB4795" w:rsidRPr="009709C5" w:rsidRDefault="00DB4795" w:rsidP="008C7A21">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505375A8" w14:textId="77777777" w:rsidR="00DB4795" w:rsidRPr="009709C5" w:rsidRDefault="00DB4795" w:rsidP="008C7A21">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2CD59668" w14:textId="77777777" w:rsidR="00DB4795" w:rsidRPr="009709C5" w:rsidRDefault="00DB4795" w:rsidP="008C7A21">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8F7EE99" w14:textId="77777777" w:rsidR="00DB4795" w:rsidRPr="009709C5" w:rsidRDefault="00DB4795" w:rsidP="008C7A21">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891CC0" w14:textId="77777777" w:rsidR="00DB4795" w:rsidRPr="009709C5" w:rsidRDefault="00DB4795" w:rsidP="008C7A21">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920E24A" w14:textId="77777777" w:rsidR="00DB4795" w:rsidRPr="009709C5" w:rsidRDefault="00DB4795" w:rsidP="008C7A21">
            <w:pPr>
              <w:pStyle w:val="TAH"/>
              <w:rPr>
                <w:lang w:eastAsia="fr-FR"/>
              </w:rPr>
            </w:pPr>
            <w:r w:rsidRPr="009709C5">
              <w:rPr>
                <w:lang w:eastAsia="fr-FR"/>
              </w:rPr>
              <w:t>Threshold MU value for ETC [dB] (NOTE 1)</w:t>
            </w:r>
          </w:p>
        </w:tc>
      </w:tr>
      <w:tr w:rsidR="00DB4795" w:rsidRPr="009709C5" w14:paraId="0E1DF030"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04E8F620" w14:textId="77777777" w:rsidR="00DB4795" w:rsidRPr="009709C5" w:rsidRDefault="00DB4795" w:rsidP="008C7A21">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7836CEB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69A518F2"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DBAED6D"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73375EC" w14:textId="77777777" w:rsidR="00DB4795" w:rsidRPr="009709C5" w:rsidRDefault="00DB4795" w:rsidP="008C7A21">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C3F9402" w14:textId="77777777" w:rsidR="00DB4795" w:rsidRPr="009709C5" w:rsidRDefault="00DB4795" w:rsidP="008C7A21">
            <w:pPr>
              <w:pStyle w:val="TAC"/>
              <w:rPr>
                <w:szCs w:val="18"/>
                <w:lang w:eastAsia="fr-FR"/>
              </w:rPr>
            </w:pPr>
            <w:r w:rsidRPr="009709C5">
              <w:rPr>
                <w:szCs w:val="18"/>
                <w:lang w:eastAsia="fr-FR"/>
              </w:rPr>
              <w:t>4.70</w:t>
            </w:r>
          </w:p>
        </w:tc>
      </w:tr>
      <w:tr w:rsidR="00DB4795" w:rsidRPr="009709C5" w14:paraId="3CDED38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24A6"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74ECB86"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4E297A5"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53E03EC0"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3339"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0BFD" w14:textId="77777777" w:rsidR="00DB4795" w:rsidRPr="009709C5" w:rsidRDefault="00DB4795" w:rsidP="008C7A21">
            <w:pPr>
              <w:spacing w:after="0"/>
              <w:rPr>
                <w:rFonts w:ascii="Arial" w:hAnsi="Arial"/>
                <w:sz w:val="18"/>
                <w:szCs w:val="18"/>
                <w:lang w:eastAsia="fr-FR"/>
              </w:rPr>
            </w:pPr>
          </w:p>
        </w:tc>
      </w:tr>
      <w:tr w:rsidR="00DB4795" w:rsidRPr="009709C5" w14:paraId="524FFFB1"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F474"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15FDD22"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75B336C4"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49001A"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95CBDF" w14:textId="77777777" w:rsidR="00DB4795" w:rsidRPr="009709C5" w:rsidRDefault="00DB4795" w:rsidP="008C7A21">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BB0F89" w14:textId="77777777" w:rsidR="00DB4795" w:rsidRPr="009709C5" w:rsidRDefault="00DB4795" w:rsidP="008C7A21">
            <w:pPr>
              <w:pStyle w:val="TAC"/>
              <w:rPr>
                <w:szCs w:val="18"/>
                <w:lang w:eastAsia="fr-FR"/>
              </w:rPr>
            </w:pPr>
            <w:r w:rsidRPr="009709C5">
              <w:rPr>
                <w:szCs w:val="18"/>
                <w:lang w:eastAsia="fr-FR"/>
              </w:rPr>
              <w:t>4.90</w:t>
            </w:r>
          </w:p>
        </w:tc>
      </w:tr>
      <w:tr w:rsidR="00DB4795" w:rsidRPr="009709C5" w14:paraId="1577A973"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10C21"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30B3E3B"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215F3B05"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5D6803A2"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4F5D"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AA1B" w14:textId="77777777" w:rsidR="00DB4795" w:rsidRPr="009709C5" w:rsidRDefault="00DB4795" w:rsidP="008C7A21">
            <w:pPr>
              <w:spacing w:after="0"/>
              <w:rPr>
                <w:rFonts w:ascii="Arial" w:hAnsi="Arial"/>
                <w:sz w:val="18"/>
                <w:szCs w:val="18"/>
                <w:lang w:eastAsia="fr-FR"/>
              </w:rPr>
            </w:pPr>
          </w:p>
        </w:tc>
      </w:tr>
      <w:tr w:rsidR="00DB4795" w:rsidRPr="009709C5" w14:paraId="7DAD2A89" w14:textId="77777777" w:rsidTr="008C7A2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AC59E0" w14:textId="77777777" w:rsidR="00DB4795" w:rsidRPr="009709C5" w:rsidRDefault="00DB4795" w:rsidP="008C7A21">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100A996" w14:textId="77777777" w:rsidR="00DB4795" w:rsidRPr="009709C5" w:rsidRDefault="00DB4795" w:rsidP="008C7A2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0176B6B6" w14:textId="77777777" w:rsidR="00DB4795" w:rsidRPr="009709C5" w:rsidRDefault="00DB4795" w:rsidP="008C7A2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424C2814" w14:textId="77777777" w:rsidR="00DB4795" w:rsidRPr="009709C5" w:rsidRDefault="00DB4795" w:rsidP="008C7A2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EAA5770"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E956A0"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5FB0CBA0"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D7FB"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D7BAF18" w14:textId="77777777" w:rsidR="00DB4795" w:rsidRPr="009709C5" w:rsidRDefault="00DB4795" w:rsidP="008C7A21">
            <w:pPr>
              <w:pStyle w:val="TAC"/>
              <w:rPr>
                <w:lang w:eastAsia="zh-CN"/>
              </w:rPr>
            </w:pPr>
          </w:p>
        </w:tc>
        <w:tc>
          <w:tcPr>
            <w:tcW w:w="834" w:type="pct"/>
            <w:tcBorders>
              <w:top w:val="nil"/>
              <w:left w:val="single" w:sz="4" w:space="0" w:color="auto"/>
              <w:bottom w:val="nil"/>
              <w:right w:val="single" w:sz="4" w:space="0" w:color="auto"/>
            </w:tcBorders>
          </w:tcPr>
          <w:p w14:paraId="1CF90FC0"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19DDFF09"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BE47"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AAF7" w14:textId="77777777" w:rsidR="00DB4795" w:rsidRPr="009709C5" w:rsidRDefault="00DB4795" w:rsidP="008C7A21">
            <w:pPr>
              <w:spacing w:after="0"/>
              <w:rPr>
                <w:rFonts w:ascii="Arial" w:hAnsi="Arial"/>
                <w:sz w:val="18"/>
                <w:szCs w:val="18"/>
                <w:lang w:eastAsia="fr-FR"/>
              </w:rPr>
            </w:pPr>
          </w:p>
        </w:tc>
      </w:tr>
      <w:tr w:rsidR="00DB4795" w:rsidRPr="009709C5" w14:paraId="42C42132"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A9BF" w14:textId="77777777" w:rsidR="00DB4795" w:rsidRPr="009709C5" w:rsidRDefault="00DB4795" w:rsidP="008C7A2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EFCB817" w14:textId="77777777" w:rsidR="00DB4795" w:rsidRPr="009709C5" w:rsidRDefault="00DB4795" w:rsidP="008C7A2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02F0A92" w14:textId="77777777" w:rsidR="00DB4795" w:rsidRPr="009709C5" w:rsidRDefault="00DB4795" w:rsidP="008C7A21">
            <w:pPr>
              <w:pStyle w:val="TAC"/>
            </w:pPr>
          </w:p>
        </w:tc>
        <w:tc>
          <w:tcPr>
            <w:tcW w:w="832" w:type="pct"/>
            <w:tcBorders>
              <w:top w:val="nil"/>
              <w:left w:val="single" w:sz="4" w:space="0" w:color="auto"/>
              <w:bottom w:val="nil"/>
              <w:right w:val="single" w:sz="4" w:space="0" w:color="auto"/>
            </w:tcBorders>
          </w:tcPr>
          <w:p w14:paraId="77B55010" w14:textId="77777777" w:rsidR="00DB4795" w:rsidRPr="009709C5" w:rsidRDefault="00DB4795" w:rsidP="008C7A2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01CD6B87" w14:textId="77777777" w:rsidR="00DB4795" w:rsidRPr="009709C5" w:rsidRDefault="00DB4795" w:rsidP="008C7A21">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0A2DB4E" w14:textId="77777777" w:rsidR="00DB4795" w:rsidRPr="009709C5" w:rsidRDefault="00DB4795" w:rsidP="008C7A21">
            <w:pPr>
              <w:pStyle w:val="TAC"/>
              <w:rPr>
                <w:szCs w:val="18"/>
                <w:lang w:eastAsia="fr-FR"/>
              </w:rPr>
            </w:pPr>
            <w:r w:rsidRPr="009709C5">
              <w:rPr>
                <w:szCs w:val="18"/>
                <w:lang w:eastAsia="fr-FR"/>
              </w:rPr>
              <w:t>FFS</w:t>
            </w:r>
          </w:p>
        </w:tc>
      </w:tr>
      <w:tr w:rsidR="00DB4795" w:rsidRPr="009709C5" w14:paraId="235BAEA9" w14:textId="77777777" w:rsidTr="008C7A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4E2E" w14:textId="77777777" w:rsidR="00DB4795" w:rsidRPr="009709C5" w:rsidRDefault="00DB4795" w:rsidP="008C7A2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CD644CE" w14:textId="77777777" w:rsidR="00DB4795" w:rsidRPr="009709C5" w:rsidRDefault="00DB4795" w:rsidP="008C7A21">
            <w:pPr>
              <w:pStyle w:val="TAC"/>
            </w:pPr>
          </w:p>
        </w:tc>
        <w:tc>
          <w:tcPr>
            <w:tcW w:w="834" w:type="pct"/>
            <w:tcBorders>
              <w:top w:val="nil"/>
              <w:left w:val="single" w:sz="4" w:space="0" w:color="auto"/>
              <w:bottom w:val="single" w:sz="4" w:space="0" w:color="auto"/>
              <w:right w:val="single" w:sz="4" w:space="0" w:color="auto"/>
            </w:tcBorders>
          </w:tcPr>
          <w:p w14:paraId="531A63AF" w14:textId="77777777" w:rsidR="00DB4795" w:rsidRPr="009709C5" w:rsidRDefault="00DB4795" w:rsidP="008C7A21">
            <w:pPr>
              <w:pStyle w:val="TAC"/>
              <w:rPr>
                <w:lang w:eastAsia="fr-FR"/>
              </w:rPr>
            </w:pPr>
          </w:p>
        </w:tc>
        <w:tc>
          <w:tcPr>
            <w:tcW w:w="832" w:type="pct"/>
            <w:tcBorders>
              <w:top w:val="nil"/>
              <w:left w:val="single" w:sz="4" w:space="0" w:color="auto"/>
              <w:bottom w:val="single" w:sz="4" w:space="0" w:color="auto"/>
              <w:right w:val="single" w:sz="4" w:space="0" w:color="auto"/>
            </w:tcBorders>
          </w:tcPr>
          <w:p w14:paraId="366F0A0A" w14:textId="77777777" w:rsidR="00DB4795" w:rsidRPr="009709C5" w:rsidRDefault="00DB4795" w:rsidP="008C7A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F6D3" w14:textId="77777777" w:rsidR="00DB4795" w:rsidRPr="009709C5" w:rsidRDefault="00DB4795" w:rsidP="008C7A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EAA6" w14:textId="77777777" w:rsidR="00DB4795" w:rsidRPr="009709C5" w:rsidRDefault="00DB4795" w:rsidP="008C7A21">
            <w:pPr>
              <w:spacing w:after="0"/>
              <w:rPr>
                <w:rFonts w:ascii="Arial" w:hAnsi="Arial"/>
                <w:sz w:val="18"/>
                <w:szCs w:val="18"/>
                <w:lang w:eastAsia="fr-FR"/>
              </w:rPr>
            </w:pPr>
          </w:p>
        </w:tc>
      </w:tr>
      <w:tr w:rsidR="00DB4795" w:rsidRPr="009709C5" w:rsidDel="00DB4795" w14:paraId="4CF45D7C" w14:textId="721C4D3F"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 w:author="Anritsu" w:date="2022-08-05T11:16:00Z"/>
          <w:trPrChange w:id="14" w:author="Anritsu" w:date="2022-08-05T11:16:00Z">
            <w:trPr>
              <w:jc w:val="center"/>
            </w:trPr>
          </w:trPrChange>
        </w:trPr>
        <w:tc>
          <w:tcPr>
            <w:tcW w:w="4168" w:type="pct"/>
            <w:gridSpan w:val="5"/>
            <w:tcBorders>
              <w:top w:val="nil"/>
              <w:left w:val="single" w:sz="4" w:space="0" w:color="auto"/>
              <w:bottom w:val="single" w:sz="4" w:space="0" w:color="auto"/>
              <w:right w:val="single" w:sz="4" w:space="0" w:color="auto"/>
            </w:tcBorders>
            <w:hideMark/>
            <w:tcPrChange w:id="15" w:author="Anritsu" w:date="2022-08-05T11:16:00Z">
              <w:tcPr>
                <w:tcW w:w="4168" w:type="pct"/>
                <w:gridSpan w:val="5"/>
                <w:tcBorders>
                  <w:top w:val="nil"/>
                  <w:left w:val="single" w:sz="4" w:space="0" w:color="auto"/>
                  <w:bottom w:val="single" w:sz="4" w:space="0" w:color="auto"/>
                  <w:right w:val="single" w:sz="4" w:space="0" w:color="auto"/>
                </w:tcBorders>
                <w:hideMark/>
              </w:tcPr>
            </w:tcPrChange>
          </w:tcPr>
          <w:p w14:paraId="0F484065" w14:textId="1D0DF65F" w:rsidR="00DB4795" w:rsidRPr="009709C5" w:rsidDel="00DB4795" w:rsidRDefault="00DB4795" w:rsidP="008C7A21">
            <w:pPr>
              <w:pStyle w:val="TAN"/>
              <w:tabs>
                <w:tab w:val="left" w:pos="4607"/>
              </w:tabs>
              <w:rPr>
                <w:del w:id="16" w:author="Anritsu" w:date="2022-08-05T11:16:00Z"/>
                <w:lang w:eastAsia="fr-FR"/>
              </w:rPr>
            </w:pPr>
            <w:del w:id="17" w:author="Anritsu" w:date="2022-08-05T11:16:00Z">
              <w:r w:rsidRPr="009709C5" w:rsidDel="00DB4795">
                <w:rPr>
                  <w:lang w:eastAsia="fr-FR"/>
                </w:rPr>
                <w:delText>NOTE 1:</w:delText>
              </w:r>
              <w:r w:rsidRPr="009709C5" w:rsidDel="00DB4795">
                <w:rPr>
                  <w:lang w:eastAsia="fr-FR"/>
                </w:rPr>
                <w:tab/>
                <w:delText xml:space="preserve">Total TRP Expanded MU for IFF for Quiet Zone size </w:delText>
              </w:r>
              <w:r w:rsidRPr="009709C5" w:rsidDel="00DB4795">
                <w:rPr>
                  <w:rFonts w:cs="Arial"/>
                  <w:lang w:eastAsia="fr-FR"/>
                </w:rPr>
                <w:delText>≤</w:delText>
              </w:r>
              <w:r w:rsidRPr="009709C5" w:rsidDel="00DB4795">
                <w:rPr>
                  <w:lang w:eastAsia="fr-FR"/>
                </w:rPr>
                <w:delText xml:space="preserve"> 30cm in Table B.3.2-2 for PC3 UEs and B.3.2-6 for PC1 UEs</w:delText>
              </w:r>
            </w:del>
          </w:p>
          <w:p w14:paraId="61DB229A" w14:textId="1EE6B39B" w:rsidR="00DB4795" w:rsidRPr="009709C5" w:rsidDel="00DB4795" w:rsidRDefault="00DB4795" w:rsidP="008C7A21">
            <w:pPr>
              <w:pStyle w:val="TAN"/>
              <w:tabs>
                <w:tab w:val="left" w:pos="4607"/>
              </w:tabs>
              <w:rPr>
                <w:del w:id="18" w:author="Anritsu" w:date="2022-08-05T11:16:00Z"/>
                <w:lang w:eastAsia="fr-FR"/>
              </w:rPr>
            </w:pPr>
            <w:del w:id="19" w:author="Anritsu" w:date="2022-08-05T11:16:00Z">
              <w:r w:rsidRPr="009709C5" w:rsidDel="00DB4795">
                <w:rPr>
                  <w:lang w:eastAsia="fr-FR"/>
                </w:rPr>
                <w:delText>NOTE 2:</w:delText>
              </w:r>
              <w:r w:rsidRPr="009709C5" w:rsidDel="00DB4795">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Change w:id="20" w:author="Anritsu" w:date="2022-08-05T11:16:00Z">
              <w:tcPr>
                <w:tcW w:w="832" w:type="pct"/>
                <w:tcBorders>
                  <w:top w:val="nil"/>
                  <w:left w:val="single" w:sz="4" w:space="0" w:color="auto"/>
                  <w:bottom w:val="single" w:sz="4" w:space="0" w:color="auto"/>
                  <w:right w:val="single" w:sz="4" w:space="0" w:color="auto"/>
                </w:tcBorders>
              </w:tcPr>
            </w:tcPrChange>
          </w:tcPr>
          <w:p w14:paraId="2ECB6BD4" w14:textId="13850BA4" w:rsidR="00DB4795" w:rsidRPr="009709C5" w:rsidDel="00DB4795" w:rsidRDefault="00DB4795" w:rsidP="008C7A21">
            <w:pPr>
              <w:pStyle w:val="TAN"/>
              <w:tabs>
                <w:tab w:val="left" w:pos="4607"/>
              </w:tabs>
              <w:rPr>
                <w:del w:id="21" w:author="Anritsu" w:date="2022-08-05T11:16:00Z"/>
                <w:lang w:eastAsia="fr-FR"/>
              </w:rPr>
            </w:pPr>
          </w:p>
        </w:tc>
      </w:tr>
      <w:tr w:rsidR="00DB4795" w:rsidRPr="009709C5" w14:paraId="4B49298D" w14:textId="77777777" w:rsidTr="00DB47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Anritsu" w:date="2022-08-05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 w:author="Anritsu" w:date="2022-08-05T11:15:00Z"/>
          <w:trPrChange w:id="24" w:author="Anritsu" w:date="2022-08-05T11:16: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5" w:author="Anritsu" w:date="2022-08-05T11:16:00Z">
              <w:tcPr>
                <w:tcW w:w="5000" w:type="pct"/>
                <w:gridSpan w:val="6"/>
                <w:tcBorders>
                  <w:top w:val="nil"/>
                  <w:left w:val="single" w:sz="4" w:space="0" w:color="auto"/>
                  <w:bottom w:val="single" w:sz="4" w:space="0" w:color="auto"/>
                  <w:right w:val="single" w:sz="4" w:space="0" w:color="auto"/>
                </w:tcBorders>
              </w:tcPr>
            </w:tcPrChange>
          </w:tcPr>
          <w:p w14:paraId="09305D5D" w14:textId="77777777" w:rsidR="00DB4795" w:rsidRPr="009709C5" w:rsidRDefault="00DB4795" w:rsidP="00DB4795">
            <w:pPr>
              <w:pStyle w:val="TAN"/>
              <w:tabs>
                <w:tab w:val="left" w:pos="4607"/>
              </w:tabs>
              <w:rPr>
                <w:ins w:id="26" w:author="Anritsu" w:date="2022-08-05T11:16:00Z"/>
                <w:lang w:eastAsia="fr-FR"/>
              </w:rPr>
            </w:pPr>
            <w:ins w:id="27" w:author="Anritsu" w:date="2022-08-05T11:16:00Z">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ins>
          </w:p>
          <w:p w14:paraId="783CB06C" w14:textId="1F7A7C5F" w:rsidR="00DB4795" w:rsidRPr="009709C5" w:rsidRDefault="00DB4795" w:rsidP="00DB4795">
            <w:pPr>
              <w:pStyle w:val="TAN"/>
              <w:tabs>
                <w:tab w:val="left" w:pos="4607"/>
              </w:tabs>
              <w:rPr>
                <w:ins w:id="28" w:author="Anritsu" w:date="2022-08-05T11:15:00Z"/>
                <w:lang w:eastAsia="fr-FR"/>
              </w:rPr>
            </w:pPr>
            <w:ins w:id="29" w:author="Anritsu" w:date="2022-08-05T11:16:00Z">
              <w:r w:rsidRPr="009709C5">
                <w:rPr>
                  <w:lang w:eastAsia="fr-FR"/>
                </w:rPr>
                <w:t>NOTE 2:</w:t>
              </w:r>
              <w:r w:rsidRPr="009709C5">
                <w:rPr>
                  <w:lang w:eastAsia="fr-FR"/>
                </w:rPr>
                <w:tab/>
                <w:t>Max output power level for device with corresponding power class.</w:t>
              </w:r>
            </w:ins>
          </w:p>
        </w:tc>
      </w:tr>
    </w:tbl>
    <w:p w14:paraId="55B34419" w14:textId="77777777" w:rsidR="00DB4795" w:rsidRPr="009709C5" w:rsidRDefault="00DB4795" w:rsidP="00DB4795"/>
    <w:p w14:paraId="66814B33" w14:textId="77777777" w:rsidR="00DB4795" w:rsidRDefault="00DB4795" w:rsidP="00DB479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FE82F" w14:textId="77777777" w:rsidR="00FC2872" w:rsidRPr="009709C5" w:rsidRDefault="00FC2872" w:rsidP="00FC2872">
      <w:pPr>
        <w:pStyle w:val="2"/>
      </w:pPr>
      <w:bookmarkStart w:id="30" w:name="_Toc100005422"/>
      <w:bookmarkStart w:id="31" w:name="_Toc21004875"/>
      <w:bookmarkStart w:id="32" w:name="_Toc36041648"/>
      <w:bookmarkStart w:id="33" w:name="_Toc36548872"/>
      <w:bookmarkStart w:id="34" w:name="_Toc43901347"/>
      <w:bookmarkStart w:id="35" w:name="_Toc52372090"/>
      <w:bookmarkStart w:id="36" w:name="_Toc58253549"/>
      <w:bookmarkStart w:id="37" w:name="_Toc75371691"/>
      <w:bookmarkStart w:id="38" w:name="_Toc83730860"/>
      <w:bookmarkStart w:id="39" w:name="_Toc90489368"/>
      <w:bookmarkStart w:id="40" w:name="_Toc100005443"/>
      <w:r w:rsidRPr="009709C5">
        <w:t>B.</w:t>
      </w:r>
      <w:r w:rsidRPr="009709C5">
        <w:rPr>
          <w:lang w:eastAsia="ja-JP"/>
        </w:rPr>
        <w:t>12</w:t>
      </w:r>
      <w:r w:rsidRPr="009709C5">
        <w:t>.2</w:t>
      </w:r>
      <w:r w:rsidRPr="009709C5">
        <w:tab/>
        <w:t>Uncertainty budget format and assessment for IFF</w:t>
      </w:r>
      <w:bookmarkEnd w:id="30"/>
    </w:p>
    <w:p w14:paraId="7F0B384C" w14:textId="77777777" w:rsidR="00FC2872" w:rsidRPr="009709C5" w:rsidRDefault="00FC2872" w:rsidP="00FC2872">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C2872" w:rsidRPr="009709C5" w14:paraId="419D354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CB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42B51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CF2D4D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ADB99C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5A7AD0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A5CCCB"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FAE6D1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38A955F8"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109CC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35C92C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176E2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8EEB47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88E07A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BC97E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C17D09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0FAE3AE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53D85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29F8C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DD3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C93CA3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CC108D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47C81F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9379A4" w14:textId="685A2C48" w:rsidR="00FC2872" w:rsidRPr="009709C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8.99%</w:t>
            </w:r>
          </w:p>
        </w:tc>
      </w:tr>
      <w:tr w:rsidR="00FC2872" w:rsidRPr="009709C5" w14:paraId="61002C0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1798B3"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649D5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990A4D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D1059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749E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9B103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6DB2AA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FC2872" w:rsidRPr="009709C5" w14:paraId="1DF724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A5B67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656271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22541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A5DA0B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24EA907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5B571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CD2619A" w14:textId="088A2CCB"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8.99%</w:t>
            </w:r>
          </w:p>
        </w:tc>
      </w:tr>
      <w:tr w:rsidR="00FC2872" w:rsidRPr="009709C5" w14:paraId="1D29409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0FCC8"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6FE463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D8A9B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9F37D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D0FCA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51D3F9D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C2406E4" w14:textId="53F9EF04"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11.21%</w:t>
            </w:r>
          </w:p>
        </w:tc>
      </w:tr>
      <w:tr w:rsidR="00FC2872" w:rsidRPr="009709C5" w14:paraId="0DA5E05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A043B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95383C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F416A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15F3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33C0DE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1EE87A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D7BE22" w14:textId="020EC044"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11.21%</w:t>
            </w:r>
          </w:p>
        </w:tc>
      </w:tr>
      <w:tr w:rsidR="00FC2872" w:rsidRPr="009709C5" w14:paraId="738B88D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D419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EEA876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659B88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B084C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86FE068" w14:textId="28ABFF59"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700A0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E112A2A" w14:textId="75FFAC5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15.84%</w:t>
            </w:r>
          </w:p>
        </w:tc>
      </w:tr>
      <w:tr w:rsidR="00FC2872" w:rsidRPr="009709C5" w14:paraId="0C64C4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0C81A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9D5F73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7B0C1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B8BD73F" w14:textId="104C79AA"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6ECD869E" w14:textId="7F424291"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DB2499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BBF13BC" w14:textId="1727D561"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15.84%</w:t>
            </w:r>
          </w:p>
        </w:tc>
      </w:tr>
      <w:tr w:rsidR="00FC2872" w:rsidRPr="009709C5" w14:paraId="632CCFE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E28ED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E751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A2DF86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09F381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738D9A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B028DC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C06927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3DEBDDE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304BA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CD3EA4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8CEF1F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62490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3B82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BC2DA55" w14:textId="21911D65"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0D3ED13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FC2872" w:rsidRPr="009709C5" w14:paraId="62E0D8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CBAFD"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98E4E1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357459D"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6166FC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5CAF3AB" w14:textId="0C700B26"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5F2C0C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DBAF4D" w14:textId="6B9B26DA"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15.84%</w:t>
            </w:r>
          </w:p>
        </w:tc>
      </w:tr>
      <w:tr w:rsidR="00FC2872" w:rsidRPr="009709C5" w14:paraId="1B53900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D48FF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3A522C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134BAE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EF43F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B4691D0" w14:textId="54B8BBF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D54C3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7D96DBB" w14:textId="615A3C86"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15.84%</w:t>
            </w:r>
          </w:p>
        </w:tc>
      </w:tr>
      <w:tr w:rsidR="00FC2872" w:rsidRPr="009709C5" w14:paraId="51CF086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82D8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86C87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6C466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7993EAF" w14:textId="370240D5"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D067B11" w14:textId="5C0CC5B4"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CAC1D8F" w14:textId="213EA2B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F6BD7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FC2872" w:rsidRPr="009709C5" w14:paraId="764424A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E82E5B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EB24B3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8FCFC6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6C2A27" w14:textId="567444A0"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C99E420" w14:textId="2646889B"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6D15DD1" w14:textId="20DAB68E"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908EB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2F3EF81B" w14:textId="77777777" w:rsidR="00FC2872" w:rsidRPr="009709C5" w:rsidRDefault="00FC2872" w:rsidP="00FC2872"/>
    <w:p w14:paraId="1DC0EAC5" w14:textId="77777777" w:rsidR="00FC2872" w:rsidRPr="009709C5" w:rsidRDefault="00FC2872" w:rsidP="00FC2872">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C2872" w:rsidRPr="009709C5" w14:paraId="47B504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3B9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2905C4"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9CEECB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25D2C3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76D342"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93868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9CFD79"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5FA1202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7FE0D2"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2E098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4A39C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96B92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84988F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8188BB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0B44AA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090ED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5BE53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7764A4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0C359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F7104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B6306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16BE80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3B099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0FCF78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6CE86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lastRenderedPageBreak/>
              <w:t>3</w:t>
            </w:r>
          </w:p>
        </w:tc>
        <w:tc>
          <w:tcPr>
            <w:tcW w:w="2220" w:type="dxa"/>
            <w:tcBorders>
              <w:top w:val="nil"/>
              <w:left w:val="nil"/>
              <w:bottom w:val="single" w:sz="4" w:space="0" w:color="auto"/>
              <w:right w:val="single" w:sz="4" w:space="0" w:color="auto"/>
            </w:tcBorders>
            <w:shd w:val="clear" w:color="auto" w:fill="auto"/>
            <w:vAlign w:val="center"/>
            <w:hideMark/>
          </w:tcPr>
          <w:p w14:paraId="021D11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04204BA"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FBC201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F2754D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2EE912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5433E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FC2872" w:rsidRPr="009709C5" w14:paraId="76372E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5D2C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27B3FA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D45C40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7E43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EDD042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FF646D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091A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FC2872" w:rsidRPr="009709C5" w14:paraId="4EC5BFA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071B1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1A6EC4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C3AFC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D3BE1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D49B4B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FA6DB6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F3BA8C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56C177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55D40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EB3645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31D0AA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C2DEF6D" w14:textId="5F2837A9"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946E4C3" w14:textId="056A0352"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FC307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8065A4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FC2872" w:rsidRPr="009709C5" w14:paraId="4EA04CD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809C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A6C9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315B6C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310F8DB" w14:textId="6D0F2533"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27D53B" w14:textId="7DF1335E"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2C12F3" w14:textId="584A03CF"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1DFB7F1" w14:textId="2AB9BBDA"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25.50%</w:t>
            </w:r>
          </w:p>
        </w:tc>
      </w:tr>
      <w:tr w:rsidR="00FC2872" w:rsidRPr="009709C5" w14:paraId="68F46AC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B118C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310F62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C0A1F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127279" w14:textId="4D81FE65"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FBE7275" w14:textId="5542A4F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839DEEC" w14:textId="14FEB8B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F29FDA4" w14:textId="0EB253ED"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25.50%</w:t>
            </w:r>
          </w:p>
        </w:tc>
      </w:tr>
      <w:tr w:rsidR="00FC2872" w:rsidRPr="009709C5" w14:paraId="7B868EB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1F55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D1EE825"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5BCBAD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458BD6C" w14:textId="388E87C5"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B67A09D" w14:textId="710E2028"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18992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5CE044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8A5362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E504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9FBBF5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841F3"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E36DCD9" w14:textId="026F0205"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9C334F1" w14:textId="2E5DF718"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30D2DFA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4DB35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FC2872" w:rsidRPr="009709C5" w14:paraId="032E043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1B801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B0E9B5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A6B664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553E7DD0" w14:textId="27AD9A3E"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96D893A" w14:textId="5F0604C8"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A3648CA" w14:textId="1DFD03C3"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F935B9A" w14:textId="45BF3553"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25.50%</w:t>
            </w:r>
          </w:p>
        </w:tc>
      </w:tr>
      <w:tr w:rsidR="00FC2872" w:rsidRPr="009709C5" w14:paraId="48CFCAF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64100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81E9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C4B226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972F008" w14:textId="17C0FD91"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6F21FF" w14:textId="07DCB997"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7780B3A" w14:textId="0F543536"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35396DF" w14:textId="53C36089"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25.50%</w:t>
            </w:r>
          </w:p>
        </w:tc>
      </w:tr>
      <w:tr w:rsidR="00FC2872" w:rsidRPr="009709C5" w14:paraId="701731B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968E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C2A283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8562FC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2D72F487" w14:textId="38330D31"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2E1BAAB9" w14:textId="3001467E"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6714037" w14:textId="5D1456FE"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71B962FB" w14:textId="10BA234B"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34.01%</w:t>
            </w:r>
          </w:p>
        </w:tc>
      </w:tr>
      <w:tr w:rsidR="00FC2872" w:rsidRPr="009709C5" w14:paraId="44F7453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DA2C8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0EB90DD"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82122E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A442592" w14:textId="361AF1FB"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6245CF" w14:textId="666D6934"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C1CBBA9" w14:textId="07B965CC"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5583BB5" w14:textId="7B0B1534" w:rsidR="00FC2872" w:rsidRPr="006D5CF5" w:rsidRDefault="00FC2872" w:rsidP="009B1C7B">
            <w:pPr>
              <w:spacing w:after="0"/>
              <w:jc w:val="center"/>
              <w:rPr>
                <w:rFonts w:ascii="Calibri" w:hAnsi="Calibri" w:cs="Calibri"/>
                <w:color w:val="000000"/>
                <w:sz w:val="22"/>
                <w:szCs w:val="22"/>
              </w:rPr>
            </w:pPr>
            <w:r w:rsidRPr="006D5CF5">
              <w:rPr>
                <w:rFonts w:ascii="Calibri" w:hAnsi="Calibri" w:cs="Calibri"/>
                <w:color w:val="000000"/>
                <w:sz w:val="22"/>
                <w:szCs w:val="22"/>
              </w:rPr>
              <w:t>34.01%</w:t>
            </w:r>
          </w:p>
        </w:tc>
      </w:tr>
    </w:tbl>
    <w:p w14:paraId="5D279DEE" w14:textId="77777777" w:rsidR="00FC2872" w:rsidRPr="009709C5" w:rsidRDefault="00FC2872" w:rsidP="00FC2872"/>
    <w:p w14:paraId="53E2A7D3" w14:textId="77777777" w:rsidR="00FC2872" w:rsidRPr="009709C5" w:rsidRDefault="00FC2872" w:rsidP="00FC2872">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394D26DD" w14:textId="4EFAA6FE" w:rsidR="00FC2872" w:rsidRDefault="00FC2872" w:rsidP="00FC2872">
      <w:pPr>
        <w:pStyle w:val="B1"/>
        <w:rPr>
          <w:ins w:id="41" w:author="Anritsu" w:date="2022-08-05T14:46:00Z"/>
        </w:rPr>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0E549CD" w14:textId="139E1821" w:rsidR="00583DFF" w:rsidRPr="00583DFF" w:rsidRDefault="00583DFF">
      <w:pPr>
        <w:pStyle w:val="TH"/>
        <w:pPrChange w:id="42" w:author="Anritsu" w:date="2022-08-05T14:46:00Z">
          <w:pPr>
            <w:pStyle w:val="B1"/>
          </w:pPr>
        </w:pPrChange>
      </w:pPr>
      <w:ins w:id="43" w:author="Anritsu" w:date="2022-08-05T14:46:00Z">
        <w:r w:rsidRPr="00583DFF">
          <w:t>Table B.12.2-3: Additional TE EVM MU (not related to TE noise floor) for PUSCH, PC3, FR2a (23.45GHz &lt;= f &lt;= 32.125GHz)</w:t>
        </w:r>
      </w:ins>
    </w:p>
    <w:tbl>
      <w:tblPr>
        <w:tblW w:w="7985" w:type="dxa"/>
        <w:jc w:val="center"/>
        <w:tblLook w:val="04A0" w:firstRow="1" w:lastRow="0" w:firstColumn="1" w:lastColumn="0" w:noHBand="0" w:noVBand="1"/>
      </w:tblPr>
      <w:tblGrid>
        <w:gridCol w:w="1594"/>
        <w:gridCol w:w="2220"/>
        <w:gridCol w:w="1057"/>
        <w:gridCol w:w="858"/>
        <w:gridCol w:w="970"/>
        <w:gridCol w:w="970"/>
        <w:gridCol w:w="970"/>
      </w:tblGrid>
      <w:tr w:rsidR="00FC2872" w:rsidRPr="009709C5" w14:paraId="6EA2CBA4"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8C4A0" w14:textId="6E0E9385" w:rsidR="00FC2872" w:rsidRPr="009709C5" w:rsidRDefault="00FC2872" w:rsidP="009B1C7B">
            <w:pPr>
              <w:spacing w:after="0"/>
              <w:jc w:val="center"/>
              <w:rPr>
                <w:rFonts w:ascii="Calibri" w:hAnsi="Calibri" w:cs="Calibri"/>
                <w:b/>
                <w:bCs/>
                <w:color w:val="000000"/>
                <w:sz w:val="22"/>
                <w:szCs w:val="22"/>
              </w:rPr>
            </w:pPr>
            <w:del w:id="44" w:author="Anritsu" w:date="2022-08-05T14:46:00Z">
              <w:r w:rsidRPr="009709C5" w:rsidDel="00583DFF">
                <w:delText>Table B.12.2-3: Additional TE EVM MU (not related to TE noise floor) for PUSCH, PC3, FR2a (</w:delText>
              </w:r>
              <w:r w:rsidRPr="009709C5" w:rsidDel="00583DFF">
                <w:rPr>
                  <w:lang w:eastAsia="zh-CN"/>
                </w:rPr>
                <w:delText>23.45GHz &lt;= f &lt;=</w:delText>
              </w:r>
              <w:r w:rsidRPr="009709C5" w:rsidDel="00583DFF">
                <w:delText xml:space="preserve"> 32.125GHz)</w:delText>
              </w:r>
            </w:del>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9FC0DE3"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5AD762F"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A9BD62C"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741B71"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4DA68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9F95E47"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1E08655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6B4A8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D1762A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52F93E0"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D48ECF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1B78B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96EE0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3D95271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7A107C1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24438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13F36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248A7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01E0D6D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99EC74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4B4ED79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2AB1979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51BE4385"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75D6E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C20D4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384EA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2D379F6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EA6AA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3.44%</w:t>
            </w:r>
          </w:p>
        </w:tc>
        <w:tc>
          <w:tcPr>
            <w:tcW w:w="970" w:type="dxa"/>
            <w:tcBorders>
              <w:top w:val="nil"/>
              <w:left w:val="nil"/>
              <w:bottom w:val="single" w:sz="4" w:space="0" w:color="auto"/>
              <w:right w:val="single" w:sz="4" w:space="0" w:color="auto"/>
            </w:tcBorders>
            <w:shd w:val="clear" w:color="auto" w:fill="auto"/>
            <w:noWrap/>
            <w:vAlign w:val="center"/>
          </w:tcPr>
          <w:p w14:paraId="4109C89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4.86%</w:t>
            </w:r>
          </w:p>
        </w:tc>
        <w:tc>
          <w:tcPr>
            <w:tcW w:w="970" w:type="dxa"/>
            <w:tcBorders>
              <w:top w:val="nil"/>
              <w:left w:val="nil"/>
              <w:bottom w:val="single" w:sz="4" w:space="0" w:color="auto"/>
              <w:right w:val="single" w:sz="4" w:space="0" w:color="auto"/>
            </w:tcBorders>
            <w:shd w:val="clear" w:color="auto" w:fill="auto"/>
            <w:noWrap/>
            <w:vAlign w:val="center"/>
          </w:tcPr>
          <w:p w14:paraId="2F61B08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6.87%</w:t>
            </w:r>
          </w:p>
        </w:tc>
      </w:tr>
      <w:tr w:rsidR="00FC2872" w:rsidRPr="009709C5" w14:paraId="4A9AF58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3137A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A3108E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2FCD8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C89B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76AF0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1C86A37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4.61%</w:t>
            </w:r>
          </w:p>
        </w:tc>
        <w:tc>
          <w:tcPr>
            <w:tcW w:w="970" w:type="dxa"/>
            <w:tcBorders>
              <w:top w:val="nil"/>
              <w:left w:val="nil"/>
              <w:bottom w:val="single" w:sz="4" w:space="0" w:color="auto"/>
              <w:right w:val="single" w:sz="4" w:space="0" w:color="auto"/>
            </w:tcBorders>
            <w:shd w:val="clear" w:color="auto" w:fill="auto"/>
            <w:noWrap/>
            <w:vAlign w:val="center"/>
          </w:tcPr>
          <w:p w14:paraId="743905A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6.58%</w:t>
            </w:r>
          </w:p>
        </w:tc>
      </w:tr>
      <w:tr w:rsidR="00FC2872" w:rsidRPr="009709C5" w14:paraId="7621556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CAA48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175A8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CF9252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D12BB1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029FE8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3.29%</w:t>
            </w:r>
          </w:p>
        </w:tc>
        <w:tc>
          <w:tcPr>
            <w:tcW w:w="970" w:type="dxa"/>
            <w:tcBorders>
              <w:top w:val="nil"/>
              <w:left w:val="nil"/>
              <w:bottom w:val="single" w:sz="4" w:space="0" w:color="auto"/>
              <w:right w:val="single" w:sz="4" w:space="0" w:color="auto"/>
            </w:tcBorders>
            <w:shd w:val="clear" w:color="auto" w:fill="auto"/>
            <w:noWrap/>
            <w:vAlign w:val="center"/>
          </w:tcPr>
          <w:p w14:paraId="4BB1CD2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4.65%</w:t>
            </w:r>
          </w:p>
        </w:tc>
        <w:tc>
          <w:tcPr>
            <w:tcW w:w="970" w:type="dxa"/>
            <w:tcBorders>
              <w:top w:val="nil"/>
              <w:left w:val="nil"/>
              <w:bottom w:val="single" w:sz="4" w:space="0" w:color="auto"/>
              <w:right w:val="single" w:sz="4" w:space="0" w:color="auto"/>
            </w:tcBorders>
            <w:shd w:val="clear" w:color="auto" w:fill="auto"/>
            <w:noWrap/>
            <w:vAlign w:val="center"/>
          </w:tcPr>
          <w:p w14:paraId="7F18D14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5E68E8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D71F1F"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D1D11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4F1754"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33EBF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493D688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53E0CE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724BBB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6.45%</w:t>
            </w:r>
          </w:p>
        </w:tc>
      </w:tr>
      <w:tr w:rsidR="00FC2872" w:rsidRPr="009709C5" w14:paraId="1C39127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AB4897"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B0CB28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128DD3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7BABB4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61B067C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478AA3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2C9CF39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35E62C4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8529D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3A28D60"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E1649C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81A4AF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2.88%</w:t>
            </w:r>
          </w:p>
        </w:tc>
        <w:tc>
          <w:tcPr>
            <w:tcW w:w="970" w:type="dxa"/>
            <w:tcBorders>
              <w:top w:val="nil"/>
              <w:left w:val="nil"/>
              <w:bottom w:val="single" w:sz="4" w:space="0" w:color="auto"/>
              <w:right w:val="single" w:sz="4" w:space="0" w:color="auto"/>
            </w:tcBorders>
            <w:shd w:val="clear" w:color="auto" w:fill="auto"/>
            <w:noWrap/>
            <w:vAlign w:val="center"/>
          </w:tcPr>
          <w:p w14:paraId="43B9B0A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4.07%</w:t>
            </w:r>
          </w:p>
        </w:tc>
        <w:tc>
          <w:tcPr>
            <w:tcW w:w="970" w:type="dxa"/>
            <w:tcBorders>
              <w:top w:val="nil"/>
              <w:left w:val="nil"/>
              <w:bottom w:val="single" w:sz="4" w:space="0" w:color="auto"/>
              <w:right w:val="single" w:sz="4" w:space="0" w:color="auto"/>
            </w:tcBorders>
            <w:shd w:val="clear" w:color="auto" w:fill="auto"/>
            <w:noWrap/>
            <w:vAlign w:val="center"/>
          </w:tcPr>
          <w:p w14:paraId="45B9E9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83A0BD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DDD081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3C5C9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8B979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762EFC"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6F5687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3FB48A4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3.01%</w:t>
            </w:r>
          </w:p>
        </w:tc>
        <w:tc>
          <w:tcPr>
            <w:tcW w:w="970" w:type="dxa"/>
            <w:tcBorders>
              <w:top w:val="nil"/>
              <w:left w:val="nil"/>
              <w:bottom w:val="single" w:sz="4" w:space="0" w:color="auto"/>
              <w:right w:val="single" w:sz="4" w:space="0" w:color="auto"/>
            </w:tcBorders>
            <w:shd w:val="clear" w:color="auto" w:fill="auto"/>
            <w:noWrap/>
            <w:vAlign w:val="center"/>
          </w:tcPr>
          <w:p w14:paraId="0C2A57F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4.25%</w:t>
            </w:r>
          </w:p>
        </w:tc>
        <w:tc>
          <w:tcPr>
            <w:tcW w:w="970" w:type="dxa"/>
            <w:tcBorders>
              <w:top w:val="nil"/>
              <w:left w:val="nil"/>
              <w:bottom w:val="single" w:sz="4" w:space="0" w:color="auto"/>
              <w:right w:val="single" w:sz="4" w:space="0" w:color="auto"/>
            </w:tcBorders>
            <w:shd w:val="clear" w:color="auto" w:fill="auto"/>
            <w:noWrap/>
            <w:vAlign w:val="center"/>
          </w:tcPr>
          <w:p w14:paraId="4F7D1D6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4F6BC37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8C9C9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45F5FA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9E6A3E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2A9AF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2D883C4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3.16%</w:t>
            </w:r>
          </w:p>
        </w:tc>
        <w:tc>
          <w:tcPr>
            <w:tcW w:w="970" w:type="dxa"/>
            <w:tcBorders>
              <w:top w:val="nil"/>
              <w:left w:val="nil"/>
              <w:bottom w:val="single" w:sz="4" w:space="0" w:color="auto"/>
              <w:right w:val="single" w:sz="4" w:space="0" w:color="auto"/>
            </w:tcBorders>
            <w:shd w:val="clear" w:color="auto" w:fill="auto"/>
            <w:noWrap/>
            <w:vAlign w:val="center"/>
          </w:tcPr>
          <w:p w14:paraId="5E7DCA3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4.48%</w:t>
            </w:r>
          </w:p>
        </w:tc>
        <w:tc>
          <w:tcPr>
            <w:tcW w:w="970" w:type="dxa"/>
            <w:tcBorders>
              <w:top w:val="nil"/>
              <w:left w:val="nil"/>
              <w:bottom w:val="single" w:sz="4" w:space="0" w:color="auto"/>
              <w:right w:val="single" w:sz="4" w:space="0" w:color="auto"/>
            </w:tcBorders>
            <w:shd w:val="clear" w:color="auto" w:fill="auto"/>
            <w:noWrap/>
            <w:vAlign w:val="center"/>
          </w:tcPr>
          <w:p w14:paraId="1AC33F9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6.85%</w:t>
            </w:r>
          </w:p>
        </w:tc>
      </w:tr>
      <w:tr w:rsidR="00FC2872" w:rsidRPr="009709C5" w14:paraId="1DB225B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35D7B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0A13F2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500938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227C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A49BFA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1A49709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0E70EF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1F5E803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5E325A"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6BE821B"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59236B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54A4D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2.50%</w:t>
            </w:r>
          </w:p>
        </w:tc>
        <w:tc>
          <w:tcPr>
            <w:tcW w:w="970" w:type="dxa"/>
            <w:tcBorders>
              <w:top w:val="nil"/>
              <w:left w:val="nil"/>
              <w:bottom w:val="single" w:sz="4" w:space="0" w:color="auto"/>
              <w:right w:val="single" w:sz="4" w:space="0" w:color="auto"/>
            </w:tcBorders>
            <w:shd w:val="clear" w:color="auto" w:fill="auto"/>
            <w:noWrap/>
            <w:vAlign w:val="center"/>
          </w:tcPr>
          <w:p w14:paraId="1E813A6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3.43%</w:t>
            </w:r>
          </w:p>
        </w:tc>
        <w:tc>
          <w:tcPr>
            <w:tcW w:w="970" w:type="dxa"/>
            <w:tcBorders>
              <w:top w:val="nil"/>
              <w:left w:val="nil"/>
              <w:bottom w:val="single" w:sz="4" w:space="0" w:color="auto"/>
              <w:right w:val="single" w:sz="4" w:space="0" w:color="auto"/>
            </w:tcBorders>
            <w:shd w:val="clear" w:color="auto" w:fill="auto"/>
            <w:noWrap/>
            <w:vAlign w:val="center"/>
          </w:tcPr>
          <w:p w14:paraId="5EAA722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4.84%</w:t>
            </w:r>
          </w:p>
        </w:tc>
        <w:tc>
          <w:tcPr>
            <w:tcW w:w="970" w:type="dxa"/>
            <w:tcBorders>
              <w:top w:val="nil"/>
              <w:left w:val="nil"/>
              <w:bottom w:val="single" w:sz="4" w:space="0" w:color="auto"/>
              <w:right w:val="single" w:sz="4" w:space="0" w:color="auto"/>
            </w:tcBorders>
            <w:shd w:val="clear" w:color="auto" w:fill="auto"/>
            <w:noWrap/>
            <w:vAlign w:val="center"/>
          </w:tcPr>
          <w:p w14:paraId="4BEB5D1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9.12%</w:t>
            </w:r>
          </w:p>
        </w:tc>
      </w:tr>
      <w:tr w:rsidR="00FC2872" w:rsidRPr="009709C5" w14:paraId="0F457CE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6A71F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A1CC7F"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F2EE27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B340F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1BCFBA5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0B2D670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67D5C72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r w:rsidR="00FC2872" w:rsidRPr="009709C5" w14:paraId="5619DB6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D4A4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3B95C69"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91B01F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C27F23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3.63%</w:t>
            </w:r>
          </w:p>
        </w:tc>
        <w:tc>
          <w:tcPr>
            <w:tcW w:w="970" w:type="dxa"/>
            <w:tcBorders>
              <w:top w:val="nil"/>
              <w:left w:val="nil"/>
              <w:bottom w:val="single" w:sz="4" w:space="0" w:color="auto"/>
              <w:right w:val="single" w:sz="4" w:space="0" w:color="auto"/>
            </w:tcBorders>
            <w:shd w:val="clear" w:color="auto" w:fill="auto"/>
            <w:noWrap/>
            <w:vAlign w:val="center"/>
          </w:tcPr>
          <w:p w14:paraId="338427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5.12%</w:t>
            </w:r>
          </w:p>
        </w:tc>
        <w:tc>
          <w:tcPr>
            <w:tcW w:w="970" w:type="dxa"/>
            <w:tcBorders>
              <w:top w:val="nil"/>
              <w:left w:val="nil"/>
              <w:bottom w:val="single" w:sz="4" w:space="0" w:color="auto"/>
              <w:right w:val="single" w:sz="4" w:space="0" w:color="auto"/>
            </w:tcBorders>
            <w:shd w:val="clear" w:color="auto" w:fill="auto"/>
            <w:noWrap/>
            <w:vAlign w:val="center"/>
          </w:tcPr>
          <w:p w14:paraId="6FF5258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7.25%</w:t>
            </w:r>
          </w:p>
        </w:tc>
        <w:tc>
          <w:tcPr>
            <w:tcW w:w="970" w:type="dxa"/>
            <w:tcBorders>
              <w:top w:val="nil"/>
              <w:left w:val="nil"/>
              <w:bottom w:val="single" w:sz="4" w:space="0" w:color="auto"/>
              <w:right w:val="single" w:sz="4" w:space="0" w:color="auto"/>
            </w:tcBorders>
            <w:shd w:val="clear" w:color="auto" w:fill="auto"/>
            <w:noWrap/>
            <w:vAlign w:val="center"/>
          </w:tcPr>
          <w:p w14:paraId="2AAD516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12.16%</w:t>
            </w:r>
          </w:p>
        </w:tc>
      </w:tr>
    </w:tbl>
    <w:p w14:paraId="3901D9BA" w14:textId="77777777" w:rsidR="00FC2872" w:rsidRPr="009709C5" w:rsidRDefault="00FC2872" w:rsidP="00FC2872"/>
    <w:p w14:paraId="170A84F9" w14:textId="77777777" w:rsidR="00FC2872" w:rsidRPr="009709C5" w:rsidRDefault="00FC2872" w:rsidP="00FC2872">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C2872" w:rsidRPr="009709C5" w14:paraId="0F9ED1F0"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BF41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EF0C418"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59F921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5B4D0ED"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BFFA00"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E6AD0A"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8926B6" w14:textId="77777777" w:rsidR="00FC2872" w:rsidRPr="009709C5" w:rsidRDefault="00FC2872" w:rsidP="009B1C7B">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FC2872" w:rsidRPr="009709C5" w14:paraId="273A6B1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E892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737902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9A11D8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4F782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65E6DD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5FA79B6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3C01AC4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41E11FD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C438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8266B0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4E4CA1B"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582A2A2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649EEFEE"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4067634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5958E1F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081A1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8F388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5792A9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64246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0D517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59ED974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0AD293B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4B7950B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583F6A2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9EB6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518739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616F891"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A4A998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0AF1D65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7AB8CE2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1ECA76E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8.00%</w:t>
            </w:r>
          </w:p>
        </w:tc>
      </w:tr>
      <w:tr w:rsidR="00FC2872" w:rsidRPr="009709C5" w14:paraId="2CF502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95BC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4A1A3F4"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81B7AE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1465FF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3.00%</w:t>
            </w:r>
          </w:p>
        </w:tc>
        <w:tc>
          <w:tcPr>
            <w:tcW w:w="970" w:type="dxa"/>
            <w:tcBorders>
              <w:top w:val="nil"/>
              <w:left w:val="nil"/>
              <w:bottom w:val="single" w:sz="4" w:space="0" w:color="auto"/>
              <w:right w:val="single" w:sz="4" w:space="0" w:color="auto"/>
            </w:tcBorders>
            <w:shd w:val="clear" w:color="auto" w:fill="auto"/>
            <w:noWrap/>
            <w:vAlign w:val="center"/>
          </w:tcPr>
          <w:p w14:paraId="33DC1FC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4.00%</w:t>
            </w:r>
          </w:p>
        </w:tc>
        <w:tc>
          <w:tcPr>
            <w:tcW w:w="970" w:type="dxa"/>
            <w:tcBorders>
              <w:top w:val="nil"/>
              <w:left w:val="nil"/>
              <w:bottom w:val="single" w:sz="4" w:space="0" w:color="auto"/>
              <w:right w:val="single" w:sz="4" w:space="0" w:color="auto"/>
            </w:tcBorders>
            <w:shd w:val="clear" w:color="auto" w:fill="auto"/>
            <w:noWrap/>
            <w:vAlign w:val="center"/>
          </w:tcPr>
          <w:p w14:paraId="1EBB22BB"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5.75%</w:t>
            </w:r>
          </w:p>
        </w:tc>
        <w:tc>
          <w:tcPr>
            <w:tcW w:w="970" w:type="dxa"/>
            <w:tcBorders>
              <w:top w:val="nil"/>
              <w:left w:val="nil"/>
              <w:bottom w:val="single" w:sz="4" w:space="0" w:color="auto"/>
              <w:right w:val="single" w:sz="4" w:space="0" w:color="auto"/>
            </w:tcBorders>
            <w:shd w:val="clear" w:color="auto" w:fill="auto"/>
            <w:noWrap/>
            <w:vAlign w:val="center"/>
          </w:tcPr>
          <w:p w14:paraId="0C301D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6E05943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ACE1E"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84230D6"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E5856B5"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E035D3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021B930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76E4F03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47DFC14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10.93%</w:t>
            </w:r>
          </w:p>
        </w:tc>
      </w:tr>
      <w:tr w:rsidR="00FC2872" w:rsidRPr="009709C5" w14:paraId="4C2D245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148F6C"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ACF02F8"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2B1AAAE"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4ED8CB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683CD2A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0069252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5CC351F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72435EE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D6EB46"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lastRenderedPageBreak/>
              <w:t>8</w:t>
            </w:r>
          </w:p>
        </w:tc>
        <w:tc>
          <w:tcPr>
            <w:tcW w:w="2220" w:type="dxa"/>
            <w:tcBorders>
              <w:top w:val="nil"/>
              <w:left w:val="nil"/>
              <w:bottom w:val="single" w:sz="4" w:space="0" w:color="auto"/>
              <w:right w:val="single" w:sz="4" w:space="0" w:color="auto"/>
            </w:tcBorders>
            <w:shd w:val="clear" w:color="auto" w:fill="auto"/>
            <w:vAlign w:val="center"/>
            <w:hideMark/>
          </w:tcPr>
          <w:p w14:paraId="220CD0F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898C6"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4C9BB0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4.87%</w:t>
            </w:r>
          </w:p>
        </w:tc>
        <w:tc>
          <w:tcPr>
            <w:tcW w:w="970" w:type="dxa"/>
            <w:tcBorders>
              <w:top w:val="nil"/>
              <w:left w:val="nil"/>
              <w:bottom w:val="single" w:sz="4" w:space="0" w:color="auto"/>
              <w:right w:val="single" w:sz="4" w:space="0" w:color="auto"/>
            </w:tcBorders>
            <w:shd w:val="clear" w:color="auto" w:fill="auto"/>
            <w:noWrap/>
            <w:vAlign w:val="center"/>
          </w:tcPr>
          <w:p w14:paraId="6A17A50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6.88%</w:t>
            </w:r>
          </w:p>
        </w:tc>
        <w:tc>
          <w:tcPr>
            <w:tcW w:w="970" w:type="dxa"/>
            <w:tcBorders>
              <w:top w:val="nil"/>
              <w:left w:val="nil"/>
              <w:bottom w:val="single" w:sz="4" w:space="0" w:color="auto"/>
              <w:right w:val="single" w:sz="4" w:space="0" w:color="auto"/>
            </w:tcBorders>
            <w:shd w:val="clear" w:color="auto" w:fill="auto"/>
            <w:noWrap/>
            <w:vAlign w:val="center"/>
          </w:tcPr>
          <w:p w14:paraId="2822AF9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9.73%</w:t>
            </w:r>
          </w:p>
        </w:tc>
        <w:tc>
          <w:tcPr>
            <w:tcW w:w="970" w:type="dxa"/>
            <w:tcBorders>
              <w:top w:val="nil"/>
              <w:left w:val="nil"/>
              <w:bottom w:val="single" w:sz="4" w:space="0" w:color="auto"/>
              <w:right w:val="single" w:sz="4" w:space="0" w:color="auto"/>
            </w:tcBorders>
            <w:shd w:val="clear" w:color="auto" w:fill="auto"/>
            <w:noWrap/>
            <w:vAlign w:val="center"/>
          </w:tcPr>
          <w:p w14:paraId="55B740F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0122C9E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BA4D9"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0FDAD7"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64B6B48"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065F88B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3.08%</w:t>
            </w:r>
          </w:p>
        </w:tc>
        <w:tc>
          <w:tcPr>
            <w:tcW w:w="970" w:type="dxa"/>
            <w:tcBorders>
              <w:top w:val="nil"/>
              <w:left w:val="nil"/>
              <w:bottom w:val="single" w:sz="4" w:space="0" w:color="auto"/>
              <w:right w:val="single" w:sz="4" w:space="0" w:color="auto"/>
            </w:tcBorders>
            <w:shd w:val="clear" w:color="auto" w:fill="auto"/>
            <w:noWrap/>
            <w:vAlign w:val="center"/>
          </w:tcPr>
          <w:p w14:paraId="1A0BB87C"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4.35%</w:t>
            </w:r>
          </w:p>
        </w:tc>
        <w:tc>
          <w:tcPr>
            <w:tcW w:w="970" w:type="dxa"/>
            <w:tcBorders>
              <w:top w:val="nil"/>
              <w:left w:val="nil"/>
              <w:bottom w:val="single" w:sz="4" w:space="0" w:color="auto"/>
              <w:right w:val="single" w:sz="4" w:space="0" w:color="auto"/>
            </w:tcBorders>
            <w:shd w:val="clear" w:color="auto" w:fill="auto"/>
            <w:noWrap/>
            <w:vAlign w:val="center"/>
          </w:tcPr>
          <w:p w14:paraId="4EB119C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6.14%</w:t>
            </w:r>
          </w:p>
        </w:tc>
        <w:tc>
          <w:tcPr>
            <w:tcW w:w="970" w:type="dxa"/>
            <w:tcBorders>
              <w:top w:val="nil"/>
              <w:left w:val="nil"/>
              <w:bottom w:val="single" w:sz="4" w:space="0" w:color="auto"/>
              <w:right w:val="single" w:sz="4" w:space="0" w:color="auto"/>
            </w:tcBorders>
            <w:shd w:val="clear" w:color="auto" w:fill="auto"/>
            <w:noWrap/>
            <w:vAlign w:val="center"/>
          </w:tcPr>
          <w:p w14:paraId="7B36D1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09690C1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95C0B"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23CEEC2"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6A068DF"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E413C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3.26%</w:t>
            </w:r>
          </w:p>
        </w:tc>
        <w:tc>
          <w:tcPr>
            <w:tcW w:w="970" w:type="dxa"/>
            <w:tcBorders>
              <w:top w:val="nil"/>
              <w:left w:val="nil"/>
              <w:bottom w:val="single" w:sz="4" w:space="0" w:color="auto"/>
              <w:right w:val="single" w:sz="4" w:space="0" w:color="auto"/>
            </w:tcBorders>
            <w:shd w:val="clear" w:color="auto" w:fill="auto"/>
            <w:noWrap/>
            <w:vAlign w:val="center"/>
          </w:tcPr>
          <w:p w14:paraId="72D7BCD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4.60%</w:t>
            </w:r>
          </w:p>
        </w:tc>
        <w:tc>
          <w:tcPr>
            <w:tcW w:w="970" w:type="dxa"/>
            <w:tcBorders>
              <w:top w:val="nil"/>
              <w:left w:val="nil"/>
              <w:bottom w:val="single" w:sz="4" w:space="0" w:color="auto"/>
              <w:right w:val="single" w:sz="4" w:space="0" w:color="auto"/>
            </w:tcBorders>
            <w:shd w:val="clear" w:color="auto" w:fill="auto"/>
            <w:noWrap/>
            <w:vAlign w:val="center"/>
          </w:tcPr>
          <w:p w14:paraId="597568FD"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6.50%</w:t>
            </w:r>
          </w:p>
        </w:tc>
        <w:tc>
          <w:tcPr>
            <w:tcW w:w="970" w:type="dxa"/>
            <w:tcBorders>
              <w:top w:val="nil"/>
              <w:left w:val="nil"/>
              <w:bottom w:val="single" w:sz="4" w:space="0" w:color="auto"/>
              <w:right w:val="single" w:sz="4" w:space="0" w:color="auto"/>
            </w:tcBorders>
            <w:shd w:val="clear" w:color="auto" w:fill="auto"/>
            <w:noWrap/>
            <w:vAlign w:val="center"/>
          </w:tcPr>
          <w:p w14:paraId="084991BF"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11.58%</w:t>
            </w:r>
          </w:p>
        </w:tc>
      </w:tr>
      <w:tr w:rsidR="00FC2872" w:rsidRPr="009709C5" w14:paraId="2AF1777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011DE1"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BE40693"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5DCF3F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8883E4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4DC9BA5A"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4EFEEE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24FD7801"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7E7177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0AD15"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F7CAF7C"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64EC02"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3BED8E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4.10%</w:t>
            </w:r>
          </w:p>
        </w:tc>
        <w:tc>
          <w:tcPr>
            <w:tcW w:w="970" w:type="dxa"/>
            <w:tcBorders>
              <w:top w:val="nil"/>
              <w:left w:val="nil"/>
              <w:bottom w:val="single" w:sz="4" w:space="0" w:color="auto"/>
              <w:right w:val="single" w:sz="4" w:space="0" w:color="auto"/>
            </w:tcBorders>
            <w:shd w:val="clear" w:color="auto" w:fill="auto"/>
            <w:noWrap/>
            <w:vAlign w:val="center"/>
          </w:tcPr>
          <w:p w14:paraId="1B93D709"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5.79%</w:t>
            </w:r>
          </w:p>
        </w:tc>
        <w:tc>
          <w:tcPr>
            <w:tcW w:w="970" w:type="dxa"/>
            <w:tcBorders>
              <w:top w:val="nil"/>
              <w:left w:val="nil"/>
              <w:bottom w:val="single" w:sz="4" w:space="0" w:color="auto"/>
              <w:right w:val="single" w:sz="4" w:space="0" w:color="auto"/>
            </w:tcBorders>
            <w:shd w:val="clear" w:color="auto" w:fill="auto"/>
            <w:noWrap/>
            <w:vAlign w:val="center"/>
          </w:tcPr>
          <w:p w14:paraId="11AD21D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8.19%</w:t>
            </w:r>
          </w:p>
        </w:tc>
        <w:tc>
          <w:tcPr>
            <w:tcW w:w="970" w:type="dxa"/>
            <w:tcBorders>
              <w:top w:val="nil"/>
              <w:left w:val="nil"/>
              <w:bottom w:val="single" w:sz="4" w:space="0" w:color="auto"/>
              <w:right w:val="single" w:sz="4" w:space="0" w:color="auto"/>
            </w:tcBorders>
            <w:shd w:val="clear" w:color="auto" w:fill="auto"/>
            <w:noWrap/>
            <w:vAlign w:val="center"/>
          </w:tcPr>
          <w:p w14:paraId="39F78647"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15.44%</w:t>
            </w:r>
          </w:p>
        </w:tc>
      </w:tr>
      <w:tr w:rsidR="00FC2872" w:rsidRPr="009709C5" w14:paraId="662018D7"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7C7A50"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D6D247A"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F1D5F39"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74DACDC5"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0914E406"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7C6B9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1D371B54"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r w:rsidR="00FC2872" w:rsidRPr="009709C5" w14:paraId="591F29C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65E5B4" w14:textId="77777777" w:rsidR="00FC2872" w:rsidRPr="009709C5" w:rsidRDefault="00FC2872" w:rsidP="009B1C7B">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82A1AA1" w14:textId="77777777" w:rsidR="00FC2872" w:rsidRPr="009709C5" w:rsidRDefault="00FC2872" w:rsidP="009B1C7B">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24C9697" w14:textId="77777777" w:rsidR="00FC2872" w:rsidRPr="009709C5" w:rsidRDefault="00FC2872" w:rsidP="009B1C7B">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F39DB52"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6.12%</w:t>
            </w:r>
          </w:p>
        </w:tc>
        <w:tc>
          <w:tcPr>
            <w:tcW w:w="970" w:type="dxa"/>
            <w:tcBorders>
              <w:top w:val="nil"/>
              <w:left w:val="nil"/>
              <w:bottom w:val="single" w:sz="4" w:space="0" w:color="auto"/>
              <w:right w:val="single" w:sz="4" w:space="0" w:color="auto"/>
            </w:tcBorders>
            <w:shd w:val="clear" w:color="auto" w:fill="auto"/>
            <w:noWrap/>
            <w:vAlign w:val="center"/>
          </w:tcPr>
          <w:p w14:paraId="799FC908"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8.66%</w:t>
            </w:r>
          </w:p>
        </w:tc>
        <w:tc>
          <w:tcPr>
            <w:tcW w:w="970" w:type="dxa"/>
            <w:tcBorders>
              <w:top w:val="nil"/>
              <w:left w:val="nil"/>
              <w:bottom w:val="single" w:sz="4" w:space="0" w:color="auto"/>
              <w:right w:val="single" w:sz="4" w:space="0" w:color="auto"/>
            </w:tcBorders>
            <w:shd w:val="clear" w:color="auto" w:fill="auto"/>
            <w:noWrap/>
            <w:vAlign w:val="center"/>
          </w:tcPr>
          <w:p w14:paraId="01F02C80"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12.25%</w:t>
            </w:r>
          </w:p>
        </w:tc>
        <w:tc>
          <w:tcPr>
            <w:tcW w:w="970" w:type="dxa"/>
            <w:tcBorders>
              <w:top w:val="nil"/>
              <w:left w:val="nil"/>
              <w:bottom w:val="single" w:sz="4" w:space="0" w:color="auto"/>
              <w:right w:val="single" w:sz="4" w:space="0" w:color="auto"/>
            </w:tcBorders>
            <w:shd w:val="clear" w:color="auto" w:fill="auto"/>
            <w:noWrap/>
            <w:vAlign w:val="center"/>
          </w:tcPr>
          <w:p w14:paraId="75E7CFE3" w14:textId="77777777" w:rsidR="00FC2872" w:rsidRPr="009709C5" w:rsidRDefault="00FC2872" w:rsidP="009B1C7B">
            <w:pPr>
              <w:spacing w:after="0"/>
              <w:jc w:val="center"/>
              <w:rPr>
                <w:rFonts w:ascii="Calibri" w:hAnsi="Calibri" w:cs="Calibri"/>
                <w:color w:val="000000"/>
                <w:sz w:val="22"/>
                <w:szCs w:val="22"/>
              </w:rPr>
            </w:pPr>
            <w:r w:rsidRPr="009709C5">
              <w:rPr>
                <w:rFonts w:ascii="Calibri" w:hAnsi="Calibri" w:cs="Calibri"/>
                <w:color w:val="000000"/>
                <w:sz w:val="22"/>
                <w:szCs w:val="22"/>
              </w:rPr>
              <w:t>20.59%</w:t>
            </w:r>
          </w:p>
        </w:tc>
      </w:tr>
    </w:tbl>
    <w:p w14:paraId="1B93BBCC" w14:textId="77777777" w:rsidR="00FC2872" w:rsidRPr="009709C5" w:rsidRDefault="00FC2872" w:rsidP="00FC2872"/>
    <w:p w14:paraId="10121A0C" w14:textId="77777777" w:rsidR="00FC2872" w:rsidRDefault="00FC2872" w:rsidP="00FC2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2EABEE" w14:textId="77777777" w:rsidR="003F01BC" w:rsidRPr="009709C5" w:rsidRDefault="003F01BC" w:rsidP="003F01BC">
      <w:pPr>
        <w:pStyle w:val="2"/>
      </w:pPr>
      <w:bookmarkStart w:id="45" w:name="_Toc21004879"/>
      <w:bookmarkStart w:id="46" w:name="_Toc36041652"/>
      <w:bookmarkStart w:id="47" w:name="_Toc36548876"/>
      <w:bookmarkStart w:id="48" w:name="_Toc43901351"/>
      <w:bookmarkStart w:id="49" w:name="_Toc52372102"/>
      <w:bookmarkStart w:id="50" w:name="_Toc58253561"/>
      <w:bookmarkStart w:id="51" w:name="_Toc75371703"/>
      <w:bookmarkStart w:id="52" w:name="_Toc83730872"/>
      <w:bookmarkStart w:id="53" w:name="_Toc90489380"/>
      <w:bookmarkStart w:id="54" w:name="_Toc100005455"/>
      <w:bookmarkEnd w:id="31"/>
      <w:bookmarkEnd w:id="32"/>
      <w:bookmarkEnd w:id="33"/>
      <w:bookmarkEnd w:id="34"/>
      <w:bookmarkEnd w:id="35"/>
      <w:bookmarkEnd w:id="36"/>
      <w:bookmarkEnd w:id="37"/>
      <w:bookmarkEnd w:id="38"/>
      <w:bookmarkEnd w:id="39"/>
      <w:bookmarkEnd w:id="40"/>
      <w:r w:rsidRPr="009709C5">
        <w:t>B.</w:t>
      </w:r>
      <w:r w:rsidRPr="009709C5">
        <w:rPr>
          <w:lang w:eastAsia="ja-JP"/>
        </w:rPr>
        <w:t>25</w:t>
      </w:r>
      <w:r w:rsidRPr="009709C5">
        <w:t>.2</w:t>
      </w:r>
      <w:r w:rsidRPr="009709C5">
        <w:tab/>
        <w:t>Uncertainty budget format and assessment for IFF</w:t>
      </w:r>
      <w:bookmarkEnd w:id="45"/>
      <w:bookmarkEnd w:id="46"/>
      <w:bookmarkEnd w:id="47"/>
      <w:bookmarkEnd w:id="48"/>
      <w:bookmarkEnd w:id="49"/>
      <w:bookmarkEnd w:id="50"/>
      <w:bookmarkEnd w:id="51"/>
      <w:bookmarkEnd w:id="52"/>
      <w:bookmarkEnd w:id="53"/>
      <w:bookmarkEnd w:id="54"/>
    </w:p>
    <w:p w14:paraId="59B59806"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46B4DB1F" w14:textId="77777777" w:rsidR="003F01BC" w:rsidRPr="009709C5" w:rsidRDefault="003F01BC" w:rsidP="003F01BC">
      <w:pPr>
        <w:pStyle w:val="TH"/>
        <w:rPr>
          <w:lang w:eastAsia="ja-JP"/>
        </w:rPr>
      </w:pPr>
      <w:r w:rsidRPr="009709C5">
        <w:lastRenderedPageBreak/>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0EF2C7B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705B6" w14:textId="77777777" w:rsidR="003F01BC" w:rsidRPr="009709C5" w:rsidRDefault="003F01BC" w:rsidP="008C7A2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6B2DB99"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69F7D89"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9FBB78"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E7EE77"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5B43F72" w14:textId="77777777" w:rsidR="003F01BC" w:rsidRPr="009709C5" w:rsidRDefault="003F01BC" w:rsidP="008C7A21">
            <w:pPr>
              <w:pStyle w:val="TAH"/>
              <w:spacing w:before="120" w:after="120"/>
            </w:pPr>
            <w:r w:rsidRPr="009709C5">
              <w:t>Standard uncertainty (σ) [dB]</w:t>
            </w:r>
          </w:p>
        </w:tc>
      </w:tr>
      <w:tr w:rsidR="003F01BC" w:rsidRPr="009709C5" w14:paraId="3E6C4C53"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2E38B86" w14:textId="77777777" w:rsidR="003F01BC" w:rsidRPr="009709C5" w:rsidRDefault="003F01BC" w:rsidP="008C7A21">
            <w:pPr>
              <w:pStyle w:val="TAH"/>
              <w:spacing w:before="120" w:after="120"/>
            </w:pPr>
            <w:r w:rsidRPr="009709C5">
              <w:t>Stage 2: DUT measurement</w:t>
            </w:r>
          </w:p>
        </w:tc>
      </w:tr>
      <w:tr w:rsidR="003F01BC" w:rsidRPr="009709C5" w14:paraId="1A00F76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8F247"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37DBC" w14:textId="77777777" w:rsidR="003F01BC" w:rsidRPr="009709C5" w:rsidRDefault="003F01BC" w:rsidP="008C7A21">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B7D60"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B58AD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9B3D9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9645CF" w14:textId="77777777" w:rsidR="003F01BC" w:rsidRPr="009709C5" w:rsidRDefault="003F01BC" w:rsidP="008C7A21">
            <w:pPr>
              <w:pStyle w:val="TAC"/>
            </w:pPr>
            <w:r w:rsidRPr="009709C5">
              <w:t>0.00</w:t>
            </w:r>
          </w:p>
        </w:tc>
      </w:tr>
      <w:tr w:rsidR="003F01BC" w:rsidRPr="009709C5" w14:paraId="27AFC71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1F34A2"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2F002"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2E6FA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7EBF2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78E2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A2FC24" w14:textId="77777777" w:rsidR="003F01BC" w:rsidRPr="009709C5" w:rsidRDefault="003F01BC" w:rsidP="008C7A21">
            <w:pPr>
              <w:pStyle w:val="TAC"/>
            </w:pPr>
            <w:r w:rsidRPr="009709C5">
              <w:t>0.00</w:t>
            </w:r>
          </w:p>
        </w:tc>
      </w:tr>
      <w:tr w:rsidR="003F01BC" w:rsidRPr="009709C5" w14:paraId="7F5AE4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75D1A4"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845F6"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EA0CFDA"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529DB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7A1055"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BD18152" w14:textId="77777777" w:rsidR="003F01BC" w:rsidRPr="009709C5" w:rsidRDefault="003F01BC" w:rsidP="008C7A21">
            <w:pPr>
              <w:pStyle w:val="TAC"/>
            </w:pPr>
            <w:r w:rsidRPr="009709C5">
              <w:rPr>
                <w:lang w:eastAsia="ja-JP"/>
              </w:rPr>
              <w:t>0.60</w:t>
            </w:r>
          </w:p>
        </w:tc>
      </w:tr>
      <w:tr w:rsidR="003F01BC" w:rsidRPr="009709C5" w14:paraId="5232485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0E287"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F352E"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A7DAE9" w14:textId="77777777" w:rsidR="003F01BC" w:rsidRPr="009709C5" w:rsidRDefault="003F01BC" w:rsidP="008C7A21">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0485F524"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1A070C"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8D2E33" w14:textId="77777777" w:rsidR="003F01BC" w:rsidRPr="009709C5" w:rsidRDefault="003F01BC" w:rsidP="008C7A21">
            <w:pPr>
              <w:pStyle w:val="TAC"/>
              <w:rPr>
                <w:lang w:eastAsia="ja-JP"/>
              </w:rPr>
            </w:pPr>
            <w:r w:rsidRPr="009709C5">
              <w:t>1.</w:t>
            </w:r>
            <w:r w:rsidRPr="009709C5">
              <w:rPr>
                <w:lang w:eastAsia="ja-JP"/>
              </w:rPr>
              <w:t>60</w:t>
            </w:r>
          </w:p>
        </w:tc>
      </w:tr>
      <w:tr w:rsidR="003F01BC" w:rsidRPr="009709C5" w14:paraId="1C90D5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F494A"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7B817C"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23579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E380F6"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D7400C"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8C0EEAA" w14:textId="77777777" w:rsidR="003F01BC" w:rsidRPr="009709C5" w:rsidRDefault="003F01BC" w:rsidP="008C7A21">
            <w:pPr>
              <w:pStyle w:val="TAC"/>
            </w:pPr>
            <w:r w:rsidRPr="009709C5">
              <w:t>0.00</w:t>
            </w:r>
          </w:p>
        </w:tc>
      </w:tr>
      <w:tr w:rsidR="003F01BC" w:rsidRPr="009709C5" w14:paraId="22F5C0C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EAFA2"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4D960"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943E12" w14:textId="77777777" w:rsidR="003F01BC" w:rsidRPr="009709C5" w:rsidRDefault="003F01BC" w:rsidP="008C7A21">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331E1EA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8B4FB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7D6E1A" w14:textId="77777777" w:rsidR="003F01BC" w:rsidRPr="009709C5" w:rsidRDefault="003F01BC" w:rsidP="008C7A21">
            <w:pPr>
              <w:pStyle w:val="TAC"/>
            </w:pPr>
            <w:r w:rsidRPr="009709C5">
              <w:rPr>
                <w:lang w:eastAsia="ja-JP"/>
              </w:rPr>
              <w:t>1.08</w:t>
            </w:r>
          </w:p>
        </w:tc>
      </w:tr>
      <w:tr w:rsidR="003F01BC" w:rsidRPr="009709C5" w14:paraId="3CE7ECA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F04F67"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6231176" w14:textId="77777777" w:rsidR="003F01BC" w:rsidRPr="009709C5" w:rsidRDefault="003F01BC" w:rsidP="008C7A21">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A61BD0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E65C1"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B26246"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70E402" w14:textId="77777777" w:rsidR="003F01BC" w:rsidRPr="009709C5" w:rsidRDefault="003F01BC" w:rsidP="008C7A21">
            <w:pPr>
              <w:pStyle w:val="TAC"/>
            </w:pPr>
            <w:r w:rsidRPr="009709C5">
              <w:t>0.00</w:t>
            </w:r>
          </w:p>
        </w:tc>
      </w:tr>
      <w:tr w:rsidR="003F01BC" w:rsidRPr="009709C5" w14:paraId="6766D69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DB667"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FB6610"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8722B8"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14BBB7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2CCA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651B3AD" w14:textId="77777777" w:rsidR="003F01BC" w:rsidRPr="009709C5" w:rsidRDefault="003F01BC" w:rsidP="008C7A21">
            <w:pPr>
              <w:pStyle w:val="TAC"/>
            </w:pPr>
            <w:r w:rsidRPr="009709C5">
              <w:rPr>
                <w:lang w:eastAsia="ja-JP"/>
              </w:rPr>
              <w:t>1.05</w:t>
            </w:r>
          </w:p>
        </w:tc>
      </w:tr>
      <w:tr w:rsidR="003F01BC" w:rsidRPr="009709C5" w14:paraId="57AE927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3BB38"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472350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C6A082A"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AC8284D"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EBAF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17308F" w14:textId="77777777" w:rsidR="003F01BC" w:rsidRPr="009709C5" w:rsidRDefault="003F01BC" w:rsidP="008C7A21">
            <w:pPr>
              <w:pStyle w:val="TAC"/>
            </w:pPr>
            <w:r w:rsidRPr="009709C5">
              <w:rPr>
                <w:lang w:eastAsia="ja-JP"/>
              </w:rPr>
              <w:t>0.25</w:t>
            </w:r>
          </w:p>
        </w:tc>
      </w:tr>
      <w:tr w:rsidR="003F01BC" w:rsidRPr="009709C5" w14:paraId="307E334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61275"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6EFEED"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369D92"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B47AADA"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724B9B"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CB4E0E" w14:textId="77777777" w:rsidR="003F01BC" w:rsidRPr="009709C5" w:rsidRDefault="003F01BC" w:rsidP="008C7A21">
            <w:pPr>
              <w:pStyle w:val="TAC"/>
              <w:rPr>
                <w:lang w:eastAsia="ja-JP"/>
              </w:rPr>
            </w:pPr>
            <w:r w:rsidRPr="009709C5">
              <w:rPr>
                <w:lang w:eastAsia="ja-JP"/>
              </w:rPr>
              <w:t>0.064</w:t>
            </w:r>
          </w:p>
        </w:tc>
      </w:tr>
      <w:tr w:rsidR="003F01BC" w:rsidRPr="009709C5" w14:paraId="5827E8D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81C324"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1283D8E"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E45A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52118C"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77FC9B"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228A7E" w14:textId="77777777" w:rsidR="003F01BC" w:rsidRPr="009709C5" w:rsidRDefault="003F01BC" w:rsidP="008C7A21">
            <w:pPr>
              <w:pStyle w:val="TAC"/>
            </w:pPr>
            <w:r w:rsidRPr="009709C5">
              <w:t>0.00</w:t>
            </w:r>
          </w:p>
        </w:tc>
      </w:tr>
      <w:tr w:rsidR="003F01BC" w:rsidRPr="009709C5" w14:paraId="6B2A902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CE551"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595FA0B" w14:textId="77777777" w:rsidR="003F01BC" w:rsidRPr="009709C5" w:rsidRDefault="003F01BC" w:rsidP="008C7A21">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63283"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ECC67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6E59A"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231006" w14:textId="77777777" w:rsidR="003F01BC" w:rsidRPr="009709C5" w:rsidRDefault="003F01BC" w:rsidP="008C7A21">
            <w:pPr>
              <w:pStyle w:val="TAC"/>
            </w:pPr>
            <w:r w:rsidRPr="009709C5">
              <w:t>0.00</w:t>
            </w:r>
          </w:p>
        </w:tc>
      </w:tr>
      <w:tr w:rsidR="003F01BC" w:rsidRPr="009709C5" w14:paraId="2C7EE2A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9A13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DB2595"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53D941B"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67948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7B73"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C1A90A" w14:textId="77777777" w:rsidR="003F01BC" w:rsidRPr="009709C5" w:rsidRDefault="003F01BC" w:rsidP="008C7A21">
            <w:pPr>
              <w:pStyle w:val="TAC"/>
            </w:pPr>
            <w:r w:rsidRPr="009709C5">
              <w:rPr>
                <w:lang w:eastAsia="ja-JP"/>
              </w:rPr>
              <w:t>0.32</w:t>
            </w:r>
          </w:p>
        </w:tc>
      </w:tr>
      <w:tr w:rsidR="003F01BC" w:rsidRPr="009709C5" w14:paraId="4F59E6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A5B51"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DF7CF"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8B8A1AE"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E1F761D"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03119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C6027B" w14:textId="77777777" w:rsidR="003F01BC" w:rsidRPr="009709C5" w:rsidRDefault="003F01BC" w:rsidP="008C7A21">
            <w:pPr>
              <w:pStyle w:val="TAC"/>
            </w:pPr>
            <w:r w:rsidRPr="009709C5">
              <w:t>N/A</w:t>
            </w:r>
          </w:p>
        </w:tc>
      </w:tr>
      <w:tr w:rsidR="003F01BC" w:rsidRPr="009709C5" w14:paraId="4952751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25076"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0596C2"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756CCA"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1DB52D5"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0579DC"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0EDE0" w14:textId="77777777" w:rsidR="003F01BC" w:rsidRPr="009709C5" w:rsidRDefault="003F01BC" w:rsidP="008C7A21">
            <w:pPr>
              <w:pStyle w:val="TAC"/>
            </w:pPr>
            <w:r w:rsidRPr="009709C5">
              <w:t>0.15</w:t>
            </w:r>
          </w:p>
        </w:tc>
      </w:tr>
      <w:tr w:rsidR="003F01BC" w:rsidRPr="009709C5" w14:paraId="0B4463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25DC6"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46926"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327FCB"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F5D4FE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D05EB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9CE529E" w14:textId="77777777" w:rsidR="003F01BC" w:rsidRPr="009709C5" w:rsidRDefault="003F01BC" w:rsidP="008C7A21">
            <w:pPr>
              <w:pStyle w:val="TAC"/>
            </w:pPr>
            <w:r w:rsidRPr="009709C5">
              <w:rPr>
                <w:lang w:eastAsia="ja-JP"/>
              </w:rPr>
              <w:t>0.00</w:t>
            </w:r>
          </w:p>
        </w:tc>
      </w:tr>
      <w:tr w:rsidR="003F01BC" w:rsidRPr="009709C5" w14:paraId="6492993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B642C2"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2BF3A7"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2F2C13" w14:textId="77777777" w:rsidR="003F01BC" w:rsidRPr="009709C5" w:rsidDel="009A305A"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9BAD003"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CAC759"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44E8D61" w14:textId="77777777" w:rsidR="003F01BC" w:rsidRPr="009709C5" w:rsidRDefault="003F01BC" w:rsidP="008C7A21">
            <w:pPr>
              <w:pStyle w:val="TAC"/>
              <w:rPr>
                <w:lang w:eastAsia="ja-JP"/>
              </w:rPr>
            </w:pPr>
            <w:r w:rsidRPr="009709C5">
              <w:rPr>
                <w:lang w:eastAsia="ja-JP"/>
              </w:rPr>
              <w:t>0.10</w:t>
            </w:r>
          </w:p>
        </w:tc>
      </w:tr>
      <w:tr w:rsidR="003F01BC" w:rsidRPr="009709C5" w14:paraId="02A424B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D41DA" w14:textId="77777777" w:rsidR="003F01BC" w:rsidRPr="009709C5" w:rsidRDefault="003F01BC" w:rsidP="008C7A21">
            <w:pPr>
              <w:pStyle w:val="TAH"/>
              <w:spacing w:before="120" w:after="120"/>
            </w:pPr>
            <w:r w:rsidRPr="009709C5">
              <w:t>Stage 1: Calibration measurement</w:t>
            </w:r>
          </w:p>
        </w:tc>
      </w:tr>
      <w:tr w:rsidR="003F01BC" w:rsidRPr="009709C5" w14:paraId="2E7E56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220048"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1CF02"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E1F4C15"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B678A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3E786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9DDEEF" w14:textId="77777777" w:rsidR="003F01BC" w:rsidRPr="009709C5" w:rsidRDefault="003F01BC" w:rsidP="008C7A21">
            <w:pPr>
              <w:pStyle w:val="TAC"/>
            </w:pPr>
            <w:r w:rsidRPr="009709C5">
              <w:t>0.00</w:t>
            </w:r>
          </w:p>
        </w:tc>
      </w:tr>
      <w:tr w:rsidR="003F01BC" w:rsidRPr="009709C5" w14:paraId="29174B3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F5115"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67B9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A0AF2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6BDD0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A62E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E811535" w14:textId="77777777" w:rsidR="003F01BC" w:rsidRPr="009709C5" w:rsidRDefault="003F01BC" w:rsidP="008C7A21">
            <w:pPr>
              <w:pStyle w:val="TAC"/>
            </w:pPr>
            <w:r w:rsidRPr="009709C5">
              <w:t>0.00</w:t>
            </w:r>
          </w:p>
        </w:tc>
      </w:tr>
      <w:tr w:rsidR="003F01BC" w:rsidRPr="009709C5" w14:paraId="09246CA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CBF29"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2E8DB7"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FFF8F33"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25A30C"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ECBF3A"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70F2ED" w14:textId="77777777" w:rsidR="003F01BC" w:rsidRPr="009709C5" w:rsidRDefault="003F01BC" w:rsidP="008C7A21">
            <w:pPr>
              <w:pStyle w:val="TAC"/>
            </w:pPr>
            <w:r w:rsidRPr="009709C5">
              <w:rPr>
                <w:lang w:eastAsia="ja-JP"/>
              </w:rPr>
              <w:t>0.00</w:t>
            </w:r>
          </w:p>
        </w:tc>
      </w:tr>
      <w:tr w:rsidR="003F01BC" w:rsidRPr="009709C5" w14:paraId="5B32E09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91490"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46C69C"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53E1089" w14:textId="77777777" w:rsidR="003F01BC" w:rsidRPr="009709C5" w:rsidRDefault="003F01BC" w:rsidP="008C7A2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90D24A5"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43B5B7"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9F1D47" w14:textId="77777777" w:rsidR="003F01BC" w:rsidRPr="009709C5" w:rsidRDefault="003F01BC" w:rsidP="008C7A21">
            <w:pPr>
              <w:pStyle w:val="TAC"/>
              <w:rPr>
                <w:lang w:eastAsia="ja-JP"/>
              </w:rPr>
            </w:pPr>
            <w:r w:rsidRPr="009709C5">
              <w:rPr>
                <w:lang w:eastAsia="ja-JP"/>
              </w:rPr>
              <w:t>0.45</w:t>
            </w:r>
          </w:p>
        </w:tc>
      </w:tr>
      <w:tr w:rsidR="003F01BC" w:rsidRPr="009709C5" w14:paraId="5256FBA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E0838"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E3B9C"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71C5C1"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BC878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A74C96"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31DF79" w14:textId="77777777" w:rsidR="003F01BC" w:rsidRPr="009709C5" w:rsidRDefault="003F01BC" w:rsidP="008C7A21">
            <w:pPr>
              <w:pStyle w:val="TAC"/>
            </w:pPr>
            <w:r w:rsidRPr="009709C5">
              <w:rPr>
                <w:lang w:eastAsia="ja-JP"/>
              </w:rPr>
              <w:t>0.30</w:t>
            </w:r>
          </w:p>
        </w:tc>
      </w:tr>
      <w:tr w:rsidR="003F01BC" w:rsidRPr="009709C5" w14:paraId="184F54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0EF36"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5D7A4" w14:textId="77777777" w:rsidR="003F01BC" w:rsidRPr="009709C5" w:rsidRDefault="003F01BC" w:rsidP="008C7A2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8E6D24"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2FDF19F"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2B17D7"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73E33A0" w14:textId="77777777" w:rsidR="003F01BC" w:rsidRPr="009709C5" w:rsidRDefault="003F01BC" w:rsidP="008C7A21">
            <w:pPr>
              <w:pStyle w:val="TAC"/>
            </w:pPr>
            <w:r w:rsidRPr="009709C5">
              <w:rPr>
                <w:lang w:eastAsia="ja-JP"/>
              </w:rPr>
              <w:t>0.03</w:t>
            </w:r>
          </w:p>
        </w:tc>
      </w:tr>
      <w:tr w:rsidR="003F01BC" w:rsidRPr="009709C5" w14:paraId="42A334B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A6987"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5F3982"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2E056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92C7DE"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0A5C00"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78495D" w14:textId="77777777" w:rsidR="003F01BC" w:rsidRPr="009709C5" w:rsidRDefault="003F01BC" w:rsidP="008C7A21">
            <w:pPr>
              <w:pStyle w:val="TAC"/>
            </w:pPr>
            <w:r w:rsidRPr="009709C5">
              <w:t>0.00</w:t>
            </w:r>
          </w:p>
        </w:tc>
      </w:tr>
      <w:tr w:rsidR="003F01BC" w:rsidRPr="009709C5" w14:paraId="3A07A9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298E8C"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E4A54" w14:textId="77777777" w:rsidR="003F01BC" w:rsidRPr="009709C5" w:rsidRDefault="003F01BC" w:rsidP="008C7A2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1865E92" w14:textId="77777777" w:rsidR="003F01BC" w:rsidRPr="009709C5" w:rsidRDefault="003F01BC" w:rsidP="008C7A2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AE6C9C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D8913E"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48D45C" w14:textId="77777777" w:rsidR="003F01BC" w:rsidRPr="009709C5" w:rsidRDefault="003F01BC" w:rsidP="008C7A21">
            <w:pPr>
              <w:pStyle w:val="TAC"/>
            </w:pPr>
            <w:r w:rsidRPr="009709C5">
              <w:rPr>
                <w:lang w:eastAsia="ja-JP"/>
              </w:rPr>
              <w:t>0.60</w:t>
            </w:r>
          </w:p>
        </w:tc>
      </w:tr>
      <w:tr w:rsidR="003F01BC" w:rsidRPr="009709C5" w14:paraId="4055CFD3"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62385"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D8287"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454D62"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B6885D"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9A108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7811F5" w14:textId="77777777" w:rsidR="003F01BC" w:rsidRPr="009709C5" w:rsidRDefault="003F01BC" w:rsidP="008C7A21">
            <w:pPr>
              <w:pStyle w:val="TAC"/>
            </w:pPr>
            <w:r w:rsidRPr="009709C5">
              <w:t>0.00</w:t>
            </w:r>
          </w:p>
        </w:tc>
      </w:tr>
      <w:tr w:rsidR="003F01BC" w:rsidRPr="009709C5" w14:paraId="794085A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2BA1A"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7A593A"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BDE17C" w14:textId="77777777" w:rsidR="003F01BC" w:rsidRPr="009709C5" w:rsidRDefault="003F01BC" w:rsidP="008C7A2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3801C9A"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D60F85"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31E3769" w14:textId="77777777" w:rsidR="003F01BC" w:rsidRPr="009709C5" w:rsidRDefault="003F01BC" w:rsidP="008C7A21">
            <w:pPr>
              <w:pStyle w:val="TAC"/>
              <w:rPr>
                <w:lang w:eastAsia="ja-JP"/>
              </w:rPr>
            </w:pPr>
            <w:r w:rsidRPr="009709C5">
              <w:t>0.07</w:t>
            </w:r>
          </w:p>
        </w:tc>
      </w:tr>
      <w:tr w:rsidR="003F01BC" w:rsidRPr="009709C5" w14:paraId="152119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4D8BF"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0BF951"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36881C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7719A"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DE17A1"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93D70E8" w14:textId="77777777" w:rsidR="003F01BC" w:rsidRPr="009709C5" w:rsidRDefault="003F01BC" w:rsidP="008C7A21">
            <w:pPr>
              <w:pStyle w:val="TAC"/>
            </w:pPr>
            <w:r w:rsidRPr="009709C5">
              <w:t>0.00</w:t>
            </w:r>
          </w:p>
        </w:tc>
      </w:tr>
      <w:tr w:rsidR="003F01BC" w:rsidRPr="009709C5" w14:paraId="5BE5D1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C79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8D0DB"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4715C12" w14:textId="77777777" w:rsidR="003F01BC" w:rsidRPr="009709C5" w:rsidRDefault="003F01BC" w:rsidP="008C7A21">
            <w:pPr>
              <w:pStyle w:val="TAH"/>
              <w:spacing w:before="120" w:after="120"/>
            </w:pPr>
            <w:r w:rsidRPr="009709C5">
              <w:t>Value</w:t>
            </w:r>
          </w:p>
        </w:tc>
      </w:tr>
      <w:tr w:rsidR="003F01BC" w:rsidRPr="009709C5" w14:paraId="0BEDA5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FB62A"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1C16E3" w14:textId="5F110B27" w:rsidR="003F01BC" w:rsidRPr="009709C5" w:rsidRDefault="003F01BC" w:rsidP="008C7A21">
            <w:pPr>
              <w:pStyle w:val="TAC"/>
              <w:spacing w:before="120" w:after="120"/>
            </w:pPr>
            <w:r w:rsidRPr="009709C5">
              <w:t>TRP Expanded uncertainty (</w:t>
            </w:r>
            <w:del w:id="55" w:author="Anritsu" w:date="2022-08-05T11:27:00Z">
              <w:r w:rsidRPr="009709C5" w:rsidDel="003F01BC">
                <w:rPr>
                  <w:lang w:eastAsia="ja-JP"/>
                </w:rPr>
                <w:delText>[</w:delText>
              </w:r>
            </w:del>
            <w:r w:rsidRPr="009709C5">
              <w:rPr>
                <w:lang w:eastAsia="ja-JP"/>
              </w:rPr>
              <w:t>12.75</w:t>
            </w:r>
            <w:del w:id="56" w:author="Anritsu" w:date="2022-08-05T11:27:00Z">
              <w:r w:rsidRPr="009709C5" w:rsidDel="003F01BC">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A6F40E" w14:textId="77777777" w:rsidR="003F01BC" w:rsidRPr="009709C5" w:rsidRDefault="003F01BC" w:rsidP="008C7A21">
            <w:pPr>
              <w:pStyle w:val="TAC"/>
              <w:spacing w:before="120" w:after="120"/>
            </w:pPr>
            <w:r w:rsidRPr="009709C5">
              <w:rPr>
                <w:lang w:eastAsia="ja-JP"/>
              </w:rPr>
              <w:t>4.82</w:t>
            </w:r>
          </w:p>
        </w:tc>
      </w:tr>
      <w:tr w:rsidR="003F01BC" w:rsidRPr="009709C5" w14:paraId="5F440A8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03B75"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55C966"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1C3C5A" w14:textId="77777777" w:rsidR="003F01BC" w:rsidRPr="009709C5" w:rsidRDefault="003F01BC" w:rsidP="008C7A21">
            <w:pPr>
              <w:pStyle w:val="TAH"/>
              <w:spacing w:before="120" w:after="120"/>
            </w:pPr>
            <w:r w:rsidRPr="009709C5">
              <w:t>Value</w:t>
            </w:r>
          </w:p>
        </w:tc>
      </w:tr>
      <w:tr w:rsidR="003F01BC" w:rsidRPr="009709C5" w14:paraId="756C69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5DCD3"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5726F"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103AF64" w14:textId="77777777" w:rsidR="003F01BC" w:rsidRPr="009709C5" w:rsidRDefault="003F01BC" w:rsidP="008C7A21">
            <w:pPr>
              <w:pStyle w:val="TAC"/>
              <w:spacing w:before="120" w:after="120"/>
            </w:pPr>
            <w:r w:rsidRPr="009709C5">
              <w:rPr>
                <w:lang w:eastAsia="ja-JP"/>
              </w:rPr>
              <w:t>0.0</w:t>
            </w:r>
          </w:p>
        </w:tc>
      </w:tr>
      <w:tr w:rsidR="003F01BC" w:rsidRPr="009709C5" w14:paraId="5616A90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6E7C6"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C6865A" w14:textId="77777777" w:rsidR="003F01BC" w:rsidRPr="009709C5" w:rsidRDefault="003F01BC" w:rsidP="008C7A21">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1CE1FF" w14:textId="77777777" w:rsidR="003F01BC" w:rsidRPr="009709C5" w:rsidRDefault="003F01BC" w:rsidP="008C7A21">
            <w:pPr>
              <w:pStyle w:val="TAC"/>
              <w:spacing w:before="120" w:after="120"/>
            </w:pPr>
            <w:r w:rsidRPr="009709C5">
              <w:rPr>
                <w:lang w:eastAsia="ja-JP"/>
              </w:rPr>
              <w:t>0.64</w:t>
            </w:r>
          </w:p>
        </w:tc>
      </w:tr>
      <w:tr w:rsidR="003F01BC" w:rsidRPr="009709C5" w14:paraId="5C8547F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091D8" w14:textId="77777777" w:rsidR="003F01BC" w:rsidRPr="009709C5" w:rsidRDefault="003F01BC" w:rsidP="008C7A21">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C7ECCE"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5D44C71"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3A7565CA"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026C26D"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FD6E17" w14:textId="77777777" w:rsidR="003F01BC" w:rsidRPr="009709C5" w:rsidRDefault="003F01BC" w:rsidP="008C7A21">
            <w:pPr>
              <w:pStyle w:val="TAH"/>
              <w:spacing w:before="120" w:after="120"/>
            </w:pPr>
            <w:r w:rsidRPr="009709C5">
              <w:t>Value</w:t>
            </w:r>
          </w:p>
        </w:tc>
      </w:tr>
      <w:tr w:rsidR="003F01BC" w:rsidRPr="009709C5" w14:paraId="50CCD1E6"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CEBACB"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9E0D15E" w14:textId="77777777" w:rsidR="003F01BC" w:rsidRPr="009709C5" w:rsidRDefault="003F01BC" w:rsidP="008C7A21">
            <w:pPr>
              <w:pStyle w:val="TAC"/>
              <w:spacing w:before="120" w:after="120"/>
            </w:pPr>
            <w:r w:rsidRPr="009709C5">
              <w:rPr>
                <w:lang w:eastAsia="ja-JP"/>
              </w:rPr>
              <w:t>5.46</w:t>
            </w:r>
          </w:p>
        </w:tc>
      </w:tr>
      <w:tr w:rsidR="003F01BC" w:rsidRPr="009709C5" w14:paraId="46D41618"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C9D3AB9"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16E2A0B4" w14:textId="77777777" w:rsidR="003F01BC" w:rsidRPr="009709C5" w:rsidRDefault="003F01BC" w:rsidP="008C7A21">
            <w:pPr>
              <w:pStyle w:val="TAN"/>
            </w:pPr>
            <w:r w:rsidRPr="009709C5">
              <w:t>NOTE 2:</w:t>
            </w:r>
            <w:r w:rsidRPr="009709C5">
              <w:tab/>
              <w:t>This contributor shall only be considered for EIRP measurements.</w:t>
            </w:r>
          </w:p>
          <w:p w14:paraId="0F3BD689"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5A201A4"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3325A913"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5BED6925" w14:textId="77777777" w:rsidR="003F01BC" w:rsidRDefault="003F01BC" w:rsidP="003F01BC">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description</w:t>
      </w:r>
      <w:r w:rsidRPr="001D1B3F">
        <w:rPr>
          <w:rFonts w:hint="eastAsia"/>
          <w:noProof/>
          <w:color w:val="FF0000"/>
          <w:lang w:eastAsia="ja-JP"/>
        </w:rPr>
        <w:t>s</w:t>
      </w:r>
      <w:r>
        <w:rPr>
          <w:noProof/>
          <w:color w:val="FF0000"/>
          <w:lang w:eastAsia="ja-JP"/>
        </w:rPr>
        <w:t>/tables</w:t>
      </w:r>
      <w:r w:rsidRPr="001D1B3F">
        <w:rPr>
          <w:rFonts w:hint="eastAsia"/>
          <w:noProof/>
          <w:color w:val="FF0000"/>
          <w:lang w:eastAsia="ja-JP"/>
        </w:rPr>
        <w:t xml:space="preserve"> skipped&gt;&gt;</w:t>
      </w:r>
    </w:p>
    <w:p w14:paraId="50A8F73C" w14:textId="77777777" w:rsidR="003F01BC" w:rsidRPr="009709C5" w:rsidRDefault="003F01BC" w:rsidP="003F01BC">
      <w:pPr>
        <w:pStyle w:val="TH"/>
        <w:rPr>
          <w:lang w:eastAsia="ja-JP"/>
        </w:rPr>
      </w:pPr>
      <w:r w:rsidRPr="009709C5">
        <w:lastRenderedPageBreak/>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3F01BC" w:rsidRPr="009709C5" w14:paraId="3F87DDA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190C2" w14:textId="77777777" w:rsidR="003F01BC" w:rsidRPr="009709C5" w:rsidRDefault="003F01BC" w:rsidP="008C7A2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BBB6C20" w14:textId="77777777" w:rsidR="003F01BC" w:rsidRPr="009709C5" w:rsidRDefault="003F01BC" w:rsidP="008C7A2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2FAEAA" w14:textId="77777777" w:rsidR="003F01BC" w:rsidRPr="009709C5" w:rsidRDefault="003F01BC" w:rsidP="008C7A2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4C7B96" w14:textId="77777777" w:rsidR="003F01BC" w:rsidRPr="009709C5" w:rsidRDefault="003F01BC" w:rsidP="008C7A2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12DFC71" w14:textId="77777777" w:rsidR="003F01BC" w:rsidRPr="009709C5" w:rsidRDefault="003F01BC" w:rsidP="008C7A2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C3A3173" w14:textId="77777777" w:rsidR="003F01BC" w:rsidRPr="009709C5" w:rsidRDefault="003F01BC" w:rsidP="008C7A21">
            <w:pPr>
              <w:pStyle w:val="TAH"/>
              <w:spacing w:before="120" w:after="120"/>
            </w:pPr>
            <w:r w:rsidRPr="009709C5">
              <w:t>Standard uncertainty (σ) [dB]</w:t>
            </w:r>
          </w:p>
        </w:tc>
      </w:tr>
      <w:tr w:rsidR="003F01BC" w:rsidRPr="009709C5" w14:paraId="4746A05C"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4FED12" w14:textId="77777777" w:rsidR="003F01BC" w:rsidRPr="009709C5" w:rsidRDefault="003F01BC" w:rsidP="008C7A21">
            <w:pPr>
              <w:pStyle w:val="TAH"/>
              <w:spacing w:before="120" w:after="120"/>
            </w:pPr>
            <w:r w:rsidRPr="009709C5">
              <w:t>Stage 2: DUT measurement</w:t>
            </w:r>
          </w:p>
        </w:tc>
      </w:tr>
      <w:tr w:rsidR="003F01BC" w:rsidRPr="009709C5" w14:paraId="216EFA2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2B492" w14:textId="77777777" w:rsidR="003F01BC" w:rsidRPr="009709C5" w:rsidRDefault="003F01BC" w:rsidP="008C7A2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64C5C" w14:textId="7AD5C626" w:rsidR="003F01BC" w:rsidRPr="009709C5" w:rsidRDefault="003F01BC" w:rsidP="008C7A21">
            <w:pPr>
              <w:pStyle w:val="TAC"/>
            </w:pPr>
            <w:r w:rsidRPr="009709C5">
              <w:t>Positi</w:t>
            </w:r>
            <w:del w:id="57" w:author="Anritsu" w:date="2022-08-05T11:29:00Z">
              <w:r w:rsidRPr="009709C5" w:rsidDel="003F01BC">
                <w:rPr>
                  <w:lang w:eastAsia="ja-JP"/>
                </w:rPr>
                <w:delText>0.0</w:delText>
              </w:r>
            </w:del>
            <w:r w:rsidRPr="009709C5">
              <w:t>oning misalignment</w:t>
            </w:r>
          </w:p>
        </w:tc>
        <w:tc>
          <w:tcPr>
            <w:tcW w:w="1134" w:type="dxa"/>
            <w:tcBorders>
              <w:top w:val="single" w:sz="6" w:space="0" w:color="auto"/>
              <w:left w:val="single" w:sz="6" w:space="0" w:color="auto"/>
              <w:bottom w:val="single" w:sz="6" w:space="0" w:color="auto"/>
              <w:right w:val="single" w:sz="6" w:space="0" w:color="auto"/>
            </w:tcBorders>
          </w:tcPr>
          <w:p w14:paraId="69BC410F" w14:textId="4DEB64A7" w:rsidR="003F01BC" w:rsidRPr="009709C5" w:rsidRDefault="003F01BC" w:rsidP="008C7A21">
            <w:pPr>
              <w:pStyle w:val="TAC"/>
              <w:rPr>
                <w:lang w:eastAsia="ja-JP"/>
              </w:rPr>
            </w:pPr>
            <w:ins w:id="58" w:author="Anritsu" w:date="2022-08-05T11:29:00Z">
              <w:r w:rsidRPr="009709C5">
                <w:rPr>
                  <w:lang w:eastAsia="ja-JP"/>
                </w:rPr>
                <w:t>0.0</w:t>
              </w:r>
            </w:ins>
          </w:p>
        </w:tc>
        <w:tc>
          <w:tcPr>
            <w:tcW w:w="1686" w:type="dxa"/>
            <w:tcBorders>
              <w:top w:val="single" w:sz="6" w:space="0" w:color="auto"/>
              <w:left w:val="single" w:sz="6" w:space="0" w:color="auto"/>
              <w:bottom w:val="single" w:sz="6" w:space="0" w:color="auto"/>
              <w:right w:val="single" w:sz="6" w:space="0" w:color="auto"/>
            </w:tcBorders>
            <w:hideMark/>
          </w:tcPr>
          <w:p w14:paraId="7618BBE8"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ED9C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A754DA" w14:textId="77777777" w:rsidR="003F01BC" w:rsidRPr="009709C5" w:rsidRDefault="003F01BC" w:rsidP="008C7A21">
            <w:pPr>
              <w:pStyle w:val="TAC"/>
            </w:pPr>
            <w:r w:rsidRPr="009709C5">
              <w:rPr>
                <w:lang w:eastAsia="ja-JP"/>
              </w:rPr>
              <w:t>0.0</w:t>
            </w:r>
          </w:p>
        </w:tc>
      </w:tr>
      <w:tr w:rsidR="003F01BC" w:rsidRPr="009709C5" w14:paraId="782926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E69AE" w14:textId="77777777" w:rsidR="003F01BC" w:rsidRPr="009709C5" w:rsidRDefault="003F01BC" w:rsidP="008C7A2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A8F9B3" w14:textId="77777777" w:rsidR="003F01BC" w:rsidRPr="009709C5" w:rsidRDefault="003F01BC" w:rsidP="008C7A2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A80186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35E39D"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69EBF6"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8DDB76" w14:textId="77777777" w:rsidR="003F01BC" w:rsidRPr="009709C5" w:rsidRDefault="003F01BC" w:rsidP="008C7A21">
            <w:pPr>
              <w:pStyle w:val="TAC"/>
            </w:pPr>
            <w:r w:rsidRPr="009709C5">
              <w:t>0.00</w:t>
            </w:r>
          </w:p>
        </w:tc>
      </w:tr>
      <w:tr w:rsidR="003F01BC" w:rsidRPr="009709C5" w14:paraId="08440FC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FDEAB" w14:textId="77777777" w:rsidR="003F01BC" w:rsidRPr="009709C5" w:rsidRDefault="003F01BC" w:rsidP="008C7A2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E4008" w14:textId="77777777" w:rsidR="003F01BC" w:rsidRPr="009709C5" w:rsidRDefault="003F01BC" w:rsidP="008C7A2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EB3AB0"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374C39"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74222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507276" w14:textId="77777777" w:rsidR="003F01BC" w:rsidRPr="009709C5" w:rsidRDefault="003F01BC" w:rsidP="008C7A21">
            <w:pPr>
              <w:pStyle w:val="TAC"/>
            </w:pPr>
            <w:r w:rsidRPr="009709C5">
              <w:rPr>
                <w:lang w:eastAsia="ja-JP"/>
              </w:rPr>
              <w:t>0.6</w:t>
            </w:r>
          </w:p>
        </w:tc>
      </w:tr>
      <w:tr w:rsidR="003F01BC" w:rsidRPr="009709C5" w14:paraId="15C2A772"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1E2953" w14:textId="77777777" w:rsidR="003F01BC" w:rsidRPr="009709C5" w:rsidRDefault="003F01BC" w:rsidP="008C7A2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241B6F"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A3D59B4" w14:textId="77777777" w:rsidR="003F01BC" w:rsidRPr="009709C5" w:rsidRDefault="003F01BC" w:rsidP="008C7A21">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EA702D7"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24D1A4"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78B4AD5" w14:textId="77777777" w:rsidR="003F01BC" w:rsidRPr="009709C5" w:rsidRDefault="003F01BC" w:rsidP="008C7A21">
            <w:pPr>
              <w:pStyle w:val="TAC"/>
              <w:rPr>
                <w:lang w:eastAsia="ja-JP"/>
              </w:rPr>
            </w:pPr>
            <w:r w:rsidRPr="009709C5">
              <w:rPr>
                <w:lang w:eastAsia="ja-JP"/>
              </w:rPr>
              <w:t>2.30</w:t>
            </w:r>
          </w:p>
        </w:tc>
      </w:tr>
      <w:tr w:rsidR="003F01BC" w:rsidRPr="009709C5" w14:paraId="29B133C5"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80A0" w14:textId="77777777" w:rsidR="003F01BC" w:rsidRPr="009709C5" w:rsidRDefault="003F01BC" w:rsidP="008C7A2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96D84" w14:textId="77777777" w:rsidR="003F01BC" w:rsidRPr="009709C5" w:rsidRDefault="003F01BC" w:rsidP="008C7A2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AB304D"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68E18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A0AC92"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5091D2D" w14:textId="77777777" w:rsidR="003F01BC" w:rsidRPr="009709C5" w:rsidRDefault="003F01BC" w:rsidP="008C7A21">
            <w:pPr>
              <w:pStyle w:val="TAC"/>
            </w:pPr>
            <w:r w:rsidRPr="009709C5">
              <w:t>0.00</w:t>
            </w:r>
          </w:p>
        </w:tc>
      </w:tr>
      <w:tr w:rsidR="003F01BC" w:rsidRPr="009709C5" w14:paraId="6DE53B5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BE00A" w14:textId="77777777" w:rsidR="003F01BC" w:rsidRPr="009709C5" w:rsidRDefault="003F01BC" w:rsidP="008C7A2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EA072" w14:textId="77777777" w:rsidR="003F01BC" w:rsidRPr="009709C5" w:rsidRDefault="003F01BC" w:rsidP="008C7A2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50E13D3" w14:textId="77777777" w:rsidR="003F01BC" w:rsidRPr="009709C5" w:rsidRDefault="003F01BC" w:rsidP="008C7A21">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81B5A66"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67BF3D"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206C3D" w14:textId="77777777" w:rsidR="003F01BC" w:rsidRPr="009709C5" w:rsidRDefault="003F01BC" w:rsidP="008C7A21">
            <w:pPr>
              <w:pStyle w:val="TAC"/>
            </w:pPr>
            <w:r w:rsidRPr="009709C5">
              <w:rPr>
                <w:lang w:eastAsia="ja-JP"/>
              </w:rPr>
              <w:t>2.00</w:t>
            </w:r>
          </w:p>
        </w:tc>
      </w:tr>
      <w:tr w:rsidR="003F01BC" w:rsidRPr="009709C5" w14:paraId="61BE181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2A159" w14:textId="77777777" w:rsidR="003F01BC" w:rsidRPr="009709C5" w:rsidRDefault="003F01BC" w:rsidP="008C7A2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19488E7" w14:textId="77777777" w:rsidR="003F01BC" w:rsidRPr="009709C5" w:rsidRDefault="003F01BC" w:rsidP="008C7A2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A550141"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1DCD57"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5B5B51"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CB3506" w14:textId="77777777" w:rsidR="003F01BC" w:rsidRPr="009709C5" w:rsidRDefault="003F01BC" w:rsidP="008C7A21">
            <w:pPr>
              <w:pStyle w:val="TAC"/>
            </w:pPr>
            <w:r w:rsidRPr="009709C5">
              <w:t>0.00</w:t>
            </w:r>
          </w:p>
        </w:tc>
      </w:tr>
      <w:tr w:rsidR="003F01BC" w:rsidRPr="009709C5" w14:paraId="1A4A7A3C"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F46BB" w14:textId="77777777" w:rsidR="003F01BC" w:rsidRPr="009709C5" w:rsidRDefault="003F01BC" w:rsidP="008C7A2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33950FE"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E5110B" w14:textId="77777777" w:rsidR="003F01BC" w:rsidRPr="009709C5" w:rsidRDefault="003F01BC" w:rsidP="008C7A2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6CB94A1"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11E92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92BA449" w14:textId="77777777" w:rsidR="003F01BC" w:rsidRPr="009709C5" w:rsidRDefault="003F01BC" w:rsidP="008C7A21">
            <w:pPr>
              <w:pStyle w:val="TAC"/>
            </w:pPr>
            <w:r w:rsidRPr="009709C5">
              <w:rPr>
                <w:lang w:eastAsia="ja-JP"/>
              </w:rPr>
              <w:t>1.05</w:t>
            </w:r>
          </w:p>
        </w:tc>
      </w:tr>
      <w:tr w:rsidR="003F01BC" w:rsidRPr="009709C5" w14:paraId="6D045680"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0110F" w14:textId="77777777" w:rsidR="003F01BC" w:rsidRPr="009709C5" w:rsidRDefault="003F01BC" w:rsidP="008C7A2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DB4E4E" w14:textId="77777777" w:rsidR="003F01BC" w:rsidRPr="009709C5" w:rsidRDefault="003F01BC" w:rsidP="008C7A2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257E8B8" w14:textId="77777777" w:rsidR="003F01BC" w:rsidRPr="009709C5" w:rsidRDefault="003F01BC" w:rsidP="008C7A2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187A147"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42F0BF"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1A7B99" w14:textId="77777777" w:rsidR="003F01BC" w:rsidRPr="009709C5" w:rsidRDefault="003F01BC" w:rsidP="008C7A21">
            <w:pPr>
              <w:pStyle w:val="TAC"/>
            </w:pPr>
            <w:r w:rsidRPr="009709C5">
              <w:rPr>
                <w:lang w:eastAsia="ja-JP"/>
              </w:rPr>
              <w:t>0.25</w:t>
            </w:r>
          </w:p>
        </w:tc>
      </w:tr>
      <w:tr w:rsidR="003F01BC" w:rsidRPr="009709C5" w14:paraId="45C3770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755FF" w14:textId="77777777" w:rsidR="003F01BC" w:rsidRPr="009709C5" w:rsidRDefault="003F01BC" w:rsidP="008C7A2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B0E40" w14:textId="77777777" w:rsidR="003F01BC" w:rsidRPr="009709C5" w:rsidRDefault="003F01BC" w:rsidP="008C7A2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CE7555" w14:textId="77777777" w:rsidR="003F01BC" w:rsidRPr="009709C5" w:rsidRDefault="003F01BC" w:rsidP="008C7A2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8780DAE"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0B190D9"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0E96FF" w14:textId="77777777" w:rsidR="003F01BC" w:rsidRPr="009709C5" w:rsidRDefault="003F01BC" w:rsidP="008C7A21">
            <w:pPr>
              <w:pStyle w:val="TAC"/>
              <w:rPr>
                <w:lang w:eastAsia="ja-JP"/>
              </w:rPr>
            </w:pPr>
            <w:r w:rsidRPr="009709C5">
              <w:rPr>
                <w:lang w:eastAsia="ja-JP"/>
              </w:rPr>
              <w:t>0.064</w:t>
            </w:r>
          </w:p>
        </w:tc>
      </w:tr>
      <w:tr w:rsidR="003F01BC" w:rsidRPr="009709C5" w14:paraId="0489019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A03EF" w14:textId="77777777" w:rsidR="003F01BC" w:rsidRPr="009709C5" w:rsidRDefault="003F01BC" w:rsidP="008C7A2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935D119"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0A38DDE"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8632B3"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53C79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1C7A34" w14:textId="77777777" w:rsidR="003F01BC" w:rsidRPr="009709C5" w:rsidRDefault="003F01BC" w:rsidP="008C7A21">
            <w:pPr>
              <w:pStyle w:val="TAC"/>
            </w:pPr>
            <w:r w:rsidRPr="009709C5">
              <w:t>0.00</w:t>
            </w:r>
          </w:p>
        </w:tc>
      </w:tr>
      <w:tr w:rsidR="003F01BC" w:rsidRPr="009709C5" w14:paraId="51B3F17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F02DB" w14:textId="77777777" w:rsidR="003F01BC" w:rsidRPr="009709C5" w:rsidRDefault="003F01BC" w:rsidP="008C7A2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ED4ED8" w14:textId="77777777" w:rsidR="003F01BC" w:rsidRPr="009709C5" w:rsidRDefault="003F01BC" w:rsidP="008C7A2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6BF692A7"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64F6DE"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55F998F"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92E6FA" w14:textId="77777777" w:rsidR="003F01BC" w:rsidRPr="009709C5" w:rsidRDefault="003F01BC" w:rsidP="008C7A21">
            <w:pPr>
              <w:pStyle w:val="TAC"/>
            </w:pPr>
            <w:r w:rsidRPr="009709C5">
              <w:t>0.00</w:t>
            </w:r>
          </w:p>
        </w:tc>
      </w:tr>
      <w:tr w:rsidR="003F01BC" w:rsidRPr="009709C5" w14:paraId="0D4623F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34A9A" w14:textId="77777777" w:rsidR="003F01BC" w:rsidRPr="009709C5" w:rsidRDefault="003F01BC" w:rsidP="008C7A2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1F71F" w14:textId="77777777" w:rsidR="003F01BC" w:rsidRPr="009709C5" w:rsidRDefault="003F01BC" w:rsidP="008C7A2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1C23FCC" w14:textId="77777777" w:rsidR="003F01BC" w:rsidRPr="009709C5" w:rsidRDefault="003F01BC" w:rsidP="008C7A2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163F4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86CCFA"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727D84" w14:textId="77777777" w:rsidR="003F01BC" w:rsidRPr="009709C5" w:rsidRDefault="003F01BC" w:rsidP="008C7A21">
            <w:pPr>
              <w:pStyle w:val="TAC"/>
            </w:pPr>
            <w:r w:rsidRPr="009709C5">
              <w:rPr>
                <w:lang w:eastAsia="ja-JP"/>
              </w:rPr>
              <w:t>0.32</w:t>
            </w:r>
          </w:p>
        </w:tc>
      </w:tr>
      <w:tr w:rsidR="003F01BC" w:rsidRPr="009709C5" w14:paraId="7B16AB4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EB3F7" w14:textId="77777777" w:rsidR="003F01BC" w:rsidRPr="009709C5" w:rsidRDefault="003F01BC" w:rsidP="008C7A2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AAE086" w14:textId="77777777" w:rsidR="003F01BC" w:rsidRPr="009709C5" w:rsidRDefault="003F01BC" w:rsidP="008C7A2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E744DB3" w14:textId="77777777" w:rsidR="003F01BC" w:rsidRPr="009709C5" w:rsidRDefault="003F01BC" w:rsidP="008C7A2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ED5776A"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52D780"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2239F8" w14:textId="77777777" w:rsidR="003F01BC" w:rsidRPr="009709C5" w:rsidRDefault="003F01BC" w:rsidP="008C7A21">
            <w:pPr>
              <w:pStyle w:val="TAC"/>
            </w:pPr>
            <w:r w:rsidRPr="009709C5">
              <w:t>N/A</w:t>
            </w:r>
          </w:p>
        </w:tc>
      </w:tr>
      <w:tr w:rsidR="003F01BC" w:rsidRPr="009709C5" w14:paraId="3F4F734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65209" w14:textId="77777777" w:rsidR="003F01BC" w:rsidRPr="009709C5" w:rsidRDefault="003F01BC" w:rsidP="008C7A2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75EB6E" w14:textId="77777777" w:rsidR="003F01BC" w:rsidRPr="009709C5" w:rsidRDefault="003F01BC" w:rsidP="008C7A2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6D58B5D" w14:textId="77777777" w:rsidR="003F01BC" w:rsidRPr="009709C5" w:rsidRDefault="003F01BC" w:rsidP="008C7A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95055AB"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F328C2"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06F77B0" w14:textId="77777777" w:rsidR="003F01BC" w:rsidRPr="009709C5" w:rsidRDefault="003F01BC" w:rsidP="008C7A21">
            <w:pPr>
              <w:pStyle w:val="TAC"/>
            </w:pPr>
            <w:r w:rsidRPr="009709C5">
              <w:t>0.15</w:t>
            </w:r>
          </w:p>
        </w:tc>
      </w:tr>
      <w:tr w:rsidR="003F01BC" w:rsidRPr="009709C5" w14:paraId="640B122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64A8D" w14:textId="77777777" w:rsidR="003F01BC" w:rsidRPr="009709C5" w:rsidRDefault="003F01BC" w:rsidP="008C7A2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66E24F" w14:textId="77777777" w:rsidR="003F01BC" w:rsidRPr="009709C5" w:rsidRDefault="003F01BC" w:rsidP="008C7A2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804B76E" w14:textId="77777777" w:rsidR="003F01BC" w:rsidRPr="009709C5" w:rsidRDefault="003F01BC" w:rsidP="008C7A2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7FDE2C8"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F1FB2F"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3DFC77" w14:textId="77777777" w:rsidR="003F01BC" w:rsidRPr="009709C5" w:rsidRDefault="003F01BC" w:rsidP="008C7A21">
            <w:pPr>
              <w:pStyle w:val="TAC"/>
            </w:pPr>
            <w:r w:rsidRPr="009709C5">
              <w:rPr>
                <w:lang w:eastAsia="ja-JP"/>
              </w:rPr>
              <w:t>0.00</w:t>
            </w:r>
          </w:p>
        </w:tc>
      </w:tr>
      <w:tr w:rsidR="003F01BC" w:rsidRPr="009709C5" w14:paraId="59A7C3D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479D3" w14:textId="77777777" w:rsidR="003F01BC" w:rsidRPr="009709C5" w:rsidRDefault="003F01BC" w:rsidP="008C7A2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7825FB4" w14:textId="77777777" w:rsidR="003F01BC" w:rsidRPr="009709C5" w:rsidRDefault="003F01BC" w:rsidP="008C7A21">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F9E643F" w14:textId="77777777" w:rsidR="003F01BC" w:rsidRPr="009709C5" w:rsidRDefault="003F01BC" w:rsidP="008C7A21">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A786EEC"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4429C1" w14:textId="77777777" w:rsidR="003F01BC" w:rsidRPr="009709C5" w:rsidRDefault="003F01BC" w:rsidP="008C7A2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70298AC" w14:textId="77777777" w:rsidR="003F01BC" w:rsidRPr="009709C5" w:rsidRDefault="003F01BC" w:rsidP="008C7A21">
            <w:pPr>
              <w:pStyle w:val="TAC"/>
            </w:pPr>
            <w:r w:rsidRPr="009709C5">
              <w:rPr>
                <w:lang w:eastAsia="ja-JP"/>
              </w:rPr>
              <w:t>0.10</w:t>
            </w:r>
          </w:p>
        </w:tc>
      </w:tr>
      <w:tr w:rsidR="003F01BC" w:rsidRPr="009709C5" w14:paraId="1128C0E5" w14:textId="77777777" w:rsidTr="008C7A2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411FD22" w14:textId="77777777" w:rsidR="003F01BC" w:rsidRPr="009709C5" w:rsidRDefault="003F01BC" w:rsidP="008C7A21">
            <w:pPr>
              <w:pStyle w:val="TAH"/>
              <w:spacing w:before="120" w:after="120"/>
            </w:pPr>
            <w:r w:rsidRPr="009709C5">
              <w:t>Stage 1: Calibration measurement</w:t>
            </w:r>
          </w:p>
        </w:tc>
      </w:tr>
      <w:tr w:rsidR="003F01BC" w:rsidRPr="009709C5" w14:paraId="64F02F6A"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C5DD" w14:textId="77777777" w:rsidR="003F01BC" w:rsidRPr="009709C5" w:rsidRDefault="003F01BC" w:rsidP="008C7A2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FA3B9" w14:textId="77777777" w:rsidR="003F01BC" w:rsidRPr="009709C5" w:rsidRDefault="003F01BC" w:rsidP="008C7A2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F8D464"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8AE30"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3F2134"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C9D1" w14:textId="77777777" w:rsidR="003F01BC" w:rsidRPr="009709C5" w:rsidRDefault="003F01BC" w:rsidP="008C7A21">
            <w:pPr>
              <w:pStyle w:val="TAC"/>
            </w:pPr>
            <w:r w:rsidRPr="009709C5">
              <w:t>0.00</w:t>
            </w:r>
          </w:p>
        </w:tc>
      </w:tr>
      <w:tr w:rsidR="003F01BC" w:rsidRPr="009709C5" w14:paraId="4637583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7E333" w14:textId="77777777" w:rsidR="003F01BC" w:rsidRPr="009709C5" w:rsidRDefault="003F01BC" w:rsidP="008C7A2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B418BB" w14:textId="77777777" w:rsidR="003F01BC" w:rsidRPr="009709C5" w:rsidRDefault="003F01BC" w:rsidP="008C7A2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25ABDB"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3EB5F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D6C008"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91D8D0" w14:textId="77777777" w:rsidR="003F01BC" w:rsidRPr="009709C5" w:rsidRDefault="003F01BC" w:rsidP="008C7A21">
            <w:pPr>
              <w:pStyle w:val="TAC"/>
            </w:pPr>
            <w:r w:rsidRPr="009709C5">
              <w:t>0.00</w:t>
            </w:r>
          </w:p>
        </w:tc>
      </w:tr>
      <w:tr w:rsidR="003F01BC" w:rsidRPr="009709C5" w14:paraId="0056F5BE"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0EA3C" w14:textId="77777777" w:rsidR="003F01BC" w:rsidRPr="009709C5" w:rsidRDefault="003F01BC" w:rsidP="008C7A2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E3FA" w14:textId="77777777" w:rsidR="003F01BC" w:rsidRPr="009709C5" w:rsidRDefault="003F01BC" w:rsidP="008C7A2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44C20A" w14:textId="77777777" w:rsidR="003F01BC" w:rsidRPr="009709C5" w:rsidRDefault="003F01BC" w:rsidP="008C7A2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7D4D9C3"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B30FC4"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70AAD7" w14:textId="77777777" w:rsidR="003F01BC" w:rsidRPr="009709C5" w:rsidRDefault="003F01BC" w:rsidP="008C7A21">
            <w:pPr>
              <w:pStyle w:val="TAC"/>
            </w:pPr>
            <w:r w:rsidRPr="009709C5">
              <w:rPr>
                <w:lang w:eastAsia="ja-JP"/>
              </w:rPr>
              <w:t>0.00</w:t>
            </w:r>
          </w:p>
        </w:tc>
      </w:tr>
      <w:tr w:rsidR="003F01BC" w:rsidRPr="009709C5" w14:paraId="1CB6696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E2243" w14:textId="77777777" w:rsidR="003F01BC" w:rsidRPr="009709C5" w:rsidRDefault="003F01BC" w:rsidP="008C7A2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152C92" w14:textId="77777777" w:rsidR="003F01BC" w:rsidRPr="009709C5" w:rsidRDefault="003F01BC" w:rsidP="008C7A2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55BC92A" w14:textId="77777777" w:rsidR="003F01BC" w:rsidRPr="009709C5" w:rsidRDefault="003F01BC" w:rsidP="008C7A21">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D4107DB"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D72DD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070779" w14:textId="77777777" w:rsidR="003F01BC" w:rsidRPr="009709C5" w:rsidRDefault="003F01BC" w:rsidP="008C7A21">
            <w:pPr>
              <w:pStyle w:val="TAC"/>
            </w:pPr>
            <w:r w:rsidRPr="009709C5">
              <w:rPr>
                <w:lang w:eastAsia="ja-JP"/>
              </w:rPr>
              <w:t>0.85</w:t>
            </w:r>
          </w:p>
        </w:tc>
      </w:tr>
      <w:tr w:rsidR="003F01BC" w:rsidRPr="009709C5" w14:paraId="2A81664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F7447B" w14:textId="77777777" w:rsidR="003F01BC" w:rsidRPr="009709C5" w:rsidRDefault="003F01BC" w:rsidP="008C7A2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AD9E8" w14:textId="77777777" w:rsidR="003F01BC" w:rsidRPr="009709C5" w:rsidRDefault="003F01BC" w:rsidP="008C7A2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566E1A" w14:textId="77777777" w:rsidR="003F01BC" w:rsidRPr="009709C5" w:rsidRDefault="003F01BC" w:rsidP="008C7A21">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ACAA699"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661C8B"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761B59E" w14:textId="77777777" w:rsidR="003F01BC" w:rsidRPr="009709C5" w:rsidRDefault="003F01BC" w:rsidP="008C7A21">
            <w:pPr>
              <w:pStyle w:val="TAC"/>
            </w:pPr>
            <w:r w:rsidRPr="009709C5">
              <w:rPr>
                <w:lang w:eastAsia="ja-JP"/>
              </w:rPr>
              <w:t>0.85</w:t>
            </w:r>
          </w:p>
        </w:tc>
      </w:tr>
      <w:tr w:rsidR="003F01BC" w:rsidRPr="009709C5" w14:paraId="36301BC7"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DC9F9" w14:textId="77777777" w:rsidR="003F01BC" w:rsidRPr="009709C5" w:rsidRDefault="003F01BC" w:rsidP="008C7A2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7A2BEC" w14:textId="77777777" w:rsidR="003F01BC" w:rsidRPr="009709C5" w:rsidRDefault="003F01BC" w:rsidP="008C7A2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BF3EE1A" w14:textId="77777777" w:rsidR="003F01BC" w:rsidRPr="009709C5" w:rsidRDefault="003F01BC" w:rsidP="008C7A2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8022E8B"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C04ED5"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9D0E08" w14:textId="77777777" w:rsidR="003F01BC" w:rsidRPr="009709C5" w:rsidRDefault="003F01BC" w:rsidP="008C7A21">
            <w:pPr>
              <w:pStyle w:val="TAC"/>
            </w:pPr>
            <w:r w:rsidRPr="009709C5">
              <w:rPr>
                <w:lang w:eastAsia="ja-JP"/>
              </w:rPr>
              <w:t>0.03</w:t>
            </w:r>
          </w:p>
        </w:tc>
      </w:tr>
      <w:tr w:rsidR="003F01BC" w:rsidRPr="009709C5" w14:paraId="16DB22A9"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A67715" w14:textId="77777777" w:rsidR="003F01BC" w:rsidRPr="009709C5" w:rsidRDefault="003F01BC" w:rsidP="008C7A2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36003" w14:textId="77777777" w:rsidR="003F01BC" w:rsidRPr="009709C5" w:rsidRDefault="003F01BC" w:rsidP="008C7A2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4F6FE79"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8D4850"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1C2C89"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E546D5" w14:textId="77777777" w:rsidR="003F01BC" w:rsidRPr="009709C5" w:rsidRDefault="003F01BC" w:rsidP="008C7A21">
            <w:pPr>
              <w:pStyle w:val="TAC"/>
            </w:pPr>
            <w:r w:rsidRPr="009709C5">
              <w:t>0.00</w:t>
            </w:r>
          </w:p>
        </w:tc>
      </w:tr>
      <w:tr w:rsidR="003F01BC" w:rsidRPr="009709C5" w14:paraId="263160F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D7998" w14:textId="77777777" w:rsidR="003F01BC" w:rsidRPr="009709C5" w:rsidRDefault="003F01BC" w:rsidP="008C7A2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B202" w14:textId="77777777" w:rsidR="003F01BC" w:rsidRPr="009709C5" w:rsidRDefault="003F01BC" w:rsidP="008C7A2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6BFBEE3" w14:textId="77777777" w:rsidR="003F01BC" w:rsidRPr="009709C5" w:rsidRDefault="003F01BC" w:rsidP="008C7A2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50ABADF" w14:textId="77777777" w:rsidR="003F01BC" w:rsidRPr="009709C5" w:rsidRDefault="003F01BC" w:rsidP="008C7A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FBD87" w14:textId="77777777" w:rsidR="003F01BC" w:rsidRPr="009709C5" w:rsidRDefault="003F01BC" w:rsidP="008C7A2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06A693" w14:textId="77777777" w:rsidR="003F01BC" w:rsidRPr="009709C5" w:rsidRDefault="003F01BC" w:rsidP="008C7A21">
            <w:pPr>
              <w:pStyle w:val="TAC"/>
            </w:pPr>
            <w:r w:rsidRPr="009709C5">
              <w:rPr>
                <w:lang w:eastAsia="ja-JP"/>
              </w:rPr>
              <w:t>0.6</w:t>
            </w:r>
          </w:p>
        </w:tc>
      </w:tr>
      <w:tr w:rsidR="003F01BC" w:rsidRPr="009709C5" w14:paraId="624A749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D966" w14:textId="77777777" w:rsidR="003F01BC" w:rsidRPr="009709C5" w:rsidRDefault="003F01BC" w:rsidP="008C7A2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AF1D4" w14:textId="77777777" w:rsidR="003F01BC" w:rsidRPr="009709C5" w:rsidRDefault="003F01BC" w:rsidP="008C7A2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5C0856"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8BF88" w14:textId="77777777" w:rsidR="003F01BC" w:rsidRPr="009709C5" w:rsidRDefault="003F01BC" w:rsidP="008C7A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989AA7" w14:textId="77777777" w:rsidR="003F01BC" w:rsidRPr="009709C5" w:rsidRDefault="003F01BC" w:rsidP="008C7A2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71AEC4" w14:textId="77777777" w:rsidR="003F01BC" w:rsidRPr="009709C5" w:rsidRDefault="003F01BC" w:rsidP="008C7A21">
            <w:pPr>
              <w:pStyle w:val="TAC"/>
            </w:pPr>
            <w:r w:rsidRPr="009709C5">
              <w:t>0.00</w:t>
            </w:r>
          </w:p>
        </w:tc>
      </w:tr>
      <w:tr w:rsidR="003F01BC" w:rsidRPr="009709C5" w14:paraId="6CBE823F"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678C8F" w14:textId="77777777" w:rsidR="003F01BC" w:rsidRPr="009709C5" w:rsidRDefault="003F01BC" w:rsidP="008C7A2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8843A1" w14:textId="77777777" w:rsidR="003F01BC" w:rsidRPr="009709C5" w:rsidRDefault="003F01BC" w:rsidP="008C7A2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E977717" w14:textId="77777777" w:rsidR="003F01BC" w:rsidRPr="009709C5" w:rsidRDefault="003F01BC" w:rsidP="008C7A21">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3C09402" w14:textId="77777777" w:rsidR="003F01BC" w:rsidRPr="009709C5" w:rsidRDefault="003F01BC" w:rsidP="008C7A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FAE4B9" w14:textId="77777777" w:rsidR="003F01BC" w:rsidRPr="009709C5" w:rsidRDefault="003F01BC" w:rsidP="008C7A2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255870" w14:textId="77777777" w:rsidR="003F01BC" w:rsidRPr="009709C5" w:rsidRDefault="003F01BC" w:rsidP="008C7A21">
            <w:pPr>
              <w:pStyle w:val="TAC"/>
            </w:pPr>
            <w:r w:rsidRPr="009709C5">
              <w:t>0.14</w:t>
            </w:r>
          </w:p>
        </w:tc>
      </w:tr>
      <w:tr w:rsidR="003F01BC" w:rsidRPr="009709C5" w14:paraId="0AB82E3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97A89D" w14:textId="77777777" w:rsidR="003F01BC" w:rsidRPr="009709C5" w:rsidRDefault="003F01BC" w:rsidP="008C7A2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2C8772" w14:textId="77777777" w:rsidR="003F01BC" w:rsidRPr="009709C5" w:rsidRDefault="003F01BC" w:rsidP="008C7A2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354F648" w14:textId="77777777" w:rsidR="003F01BC" w:rsidRPr="009709C5" w:rsidRDefault="003F01BC" w:rsidP="008C7A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790824" w14:textId="77777777" w:rsidR="003F01BC" w:rsidRPr="009709C5" w:rsidRDefault="003F01BC" w:rsidP="008C7A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3A1AB4" w14:textId="77777777" w:rsidR="003F01BC" w:rsidRPr="009709C5" w:rsidRDefault="003F01BC" w:rsidP="008C7A2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B1F4C1F" w14:textId="77777777" w:rsidR="003F01BC" w:rsidRPr="009709C5" w:rsidRDefault="003F01BC" w:rsidP="008C7A21">
            <w:pPr>
              <w:pStyle w:val="TAC"/>
            </w:pPr>
            <w:r w:rsidRPr="009709C5">
              <w:t>0.00</w:t>
            </w:r>
          </w:p>
        </w:tc>
      </w:tr>
      <w:tr w:rsidR="003F01BC" w:rsidRPr="009709C5" w14:paraId="6E006C04"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18523"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EED8068" w14:textId="77777777" w:rsidR="003F01BC" w:rsidRPr="009709C5" w:rsidRDefault="003F01BC" w:rsidP="008C7A2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863F6D0" w14:textId="77777777" w:rsidR="003F01BC" w:rsidRPr="009709C5" w:rsidRDefault="003F01BC" w:rsidP="008C7A21">
            <w:pPr>
              <w:pStyle w:val="TAH"/>
              <w:spacing w:before="120" w:after="120"/>
            </w:pPr>
            <w:r w:rsidRPr="009709C5">
              <w:t>Value</w:t>
            </w:r>
          </w:p>
        </w:tc>
      </w:tr>
      <w:tr w:rsidR="003F01BC" w:rsidRPr="009709C5" w14:paraId="478B101D"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CC938" w14:textId="77777777" w:rsidR="003F01BC" w:rsidRPr="009709C5" w:rsidRDefault="003F01BC" w:rsidP="008C7A2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00353F" w14:textId="77777777" w:rsidR="003F01BC" w:rsidRPr="009709C5" w:rsidRDefault="003F01BC" w:rsidP="008C7A21">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7078BCE" w14:textId="77777777" w:rsidR="003F01BC" w:rsidRPr="009709C5" w:rsidRDefault="003F01BC" w:rsidP="008C7A21">
            <w:pPr>
              <w:pStyle w:val="TAC"/>
              <w:spacing w:before="120" w:after="120"/>
              <w:rPr>
                <w:lang w:eastAsia="ja-JP"/>
              </w:rPr>
            </w:pPr>
            <w:r w:rsidRPr="009709C5">
              <w:rPr>
                <w:lang w:eastAsia="ja-JP"/>
              </w:rPr>
              <w:t>7.01</w:t>
            </w:r>
          </w:p>
        </w:tc>
      </w:tr>
      <w:tr w:rsidR="003F01BC" w:rsidRPr="009709C5" w14:paraId="64C72B1B"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5FDCE" w14:textId="77777777" w:rsidR="003F01BC" w:rsidRPr="009709C5" w:rsidRDefault="003F01BC" w:rsidP="008C7A2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69670" w14:textId="77777777" w:rsidR="003F01BC" w:rsidRPr="009709C5" w:rsidRDefault="003F01BC" w:rsidP="008C7A2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1960EEB" w14:textId="77777777" w:rsidR="003F01BC" w:rsidRPr="009709C5" w:rsidRDefault="003F01BC" w:rsidP="008C7A21">
            <w:pPr>
              <w:pStyle w:val="TAH"/>
              <w:spacing w:before="120" w:after="120"/>
            </w:pPr>
            <w:r w:rsidRPr="009709C5">
              <w:t>Value</w:t>
            </w:r>
          </w:p>
        </w:tc>
      </w:tr>
      <w:tr w:rsidR="003F01BC" w:rsidRPr="009709C5" w14:paraId="721DCAF8"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D8D90" w14:textId="77777777" w:rsidR="003F01BC" w:rsidRPr="009709C5" w:rsidRDefault="003F01BC" w:rsidP="008C7A2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BCB696" w14:textId="77777777" w:rsidR="003F01BC" w:rsidRPr="009709C5" w:rsidRDefault="003F01BC" w:rsidP="008C7A2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B57A32" w14:textId="77777777" w:rsidR="003F01BC" w:rsidRPr="009709C5" w:rsidRDefault="003F01BC" w:rsidP="008C7A21">
            <w:pPr>
              <w:pStyle w:val="TAC"/>
              <w:spacing w:before="120" w:after="120"/>
            </w:pPr>
            <w:r w:rsidRPr="009709C5">
              <w:rPr>
                <w:lang w:eastAsia="ja-JP"/>
              </w:rPr>
              <w:t>0.0</w:t>
            </w:r>
          </w:p>
        </w:tc>
      </w:tr>
      <w:tr w:rsidR="003F01BC" w:rsidRPr="009709C5" w14:paraId="53945E86"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08121" w14:textId="77777777" w:rsidR="003F01BC" w:rsidRPr="009709C5" w:rsidRDefault="003F01BC" w:rsidP="008C7A21">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66C4B4" w14:textId="77777777" w:rsidR="003F01BC" w:rsidRPr="009709C5" w:rsidRDefault="003F01BC" w:rsidP="008C7A21">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394EEA8" w14:textId="77777777" w:rsidR="003F01BC" w:rsidRPr="009709C5" w:rsidRDefault="003F01BC" w:rsidP="008C7A21">
            <w:pPr>
              <w:pStyle w:val="TAC"/>
              <w:spacing w:before="120" w:after="120"/>
            </w:pPr>
            <w:r w:rsidRPr="009709C5">
              <w:rPr>
                <w:lang w:eastAsia="ja-JP"/>
              </w:rPr>
              <w:t>0.64</w:t>
            </w:r>
          </w:p>
        </w:tc>
      </w:tr>
      <w:tr w:rsidR="003F01BC" w:rsidRPr="009709C5" w14:paraId="11B74151" w14:textId="77777777" w:rsidTr="008C7A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D0F" w14:textId="77777777" w:rsidR="003F01BC" w:rsidRPr="009709C5" w:rsidRDefault="003F01BC" w:rsidP="008C7A21">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596B53F" w14:textId="77777777" w:rsidR="003F01BC" w:rsidRPr="009709C5" w:rsidRDefault="003F01BC" w:rsidP="008C7A2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B401D6" w14:textId="77777777" w:rsidR="003F01BC" w:rsidRPr="009709C5" w:rsidRDefault="003F01BC" w:rsidP="008C7A21">
            <w:pPr>
              <w:pStyle w:val="TAC"/>
              <w:spacing w:before="120" w:after="120"/>
              <w:rPr>
                <w:lang w:eastAsia="ja-JP"/>
              </w:rPr>
            </w:pPr>
            <w:r w:rsidRPr="009709C5">
              <w:rPr>
                <w:lang w:eastAsia="ja-JP"/>
              </w:rPr>
              <w:t>N/A</w:t>
            </w:r>
          </w:p>
        </w:tc>
      </w:tr>
      <w:tr w:rsidR="003F01BC" w:rsidRPr="009709C5" w14:paraId="6E5AAAD7" w14:textId="77777777" w:rsidTr="008C7A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E517A59" w14:textId="77777777" w:rsidR="003F01BC" w:rsidRPr="009709C5" w:rsidRDefault="003F01BC" w:rsidP="008C7A2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6CF6B77" w14:textId="77777777" w:rsidR="003F01BC" w:rsidRPr="009709C5" w:rsidRDefault="003F01BC" w:rsidP="008C7A21">
            <w:pPr>
              <w:pStyle w:val="TAH"/>
              <w:spacing w:before="120" w:after="120"/>
            </w:pPr>
            <w:r w:rsidRPr="009709C5">
              <w:t>Value</w:t>
            </w:r>
          </w:p>
        </w:tc>
      </w:tr>
      <w:tr w:rsidR="003F01BC" w:rsidRPr="009709C5" w14:paraId="20441F8F" w14:textId="77777777" w:rsidTr="008C7A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58E88D" w14:textId="77777777" w:rsidR="003F01BC" w:rsidRPr="009709C5" w:rsidRDefault="003F01BC" w:rsidP="008C7A21">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8DE392D" w14:textId="77777777" w:rsidR="003F01BC" w:rsidRPr="009709C5" w:rsidRDefault="003F01BC" w:rsidP="008C7A21">
            <w:pPr>
              <w:pStyle w:val="TAC"/>
              <w:spacing w:before="120" w:after="120"/>
            </w:pPr>
            <w:r w:rsidRPr="009709C5">
              <w:rPr>
                <w:lang w:eastAsia="ja-JP"/>
              </w:rPr>
              <w:t>7.65</w:t>
            </w:r>
          </w:p>
        </w:tc>
      </w:tr>
      <w:tr w:rsidR="003F01BC" w:rsidRPr="009709C5" w14:paraId="5EC873F1" w14:textId="77777777" w:rsidTr="008C7A2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7B6ADE" w14:textId="77777777" w:rsidR="003F01BC" w:rsidRPr="009709C5" w:rsidRDefault="003F01BC" w:rsidP="008C7A21">
            <w:pPr>
              <w:pStyle w:val="TAN"/>
            </w:pPr>
            <w:r w:rsidRPr="009709C5">
              <w:t>NOTE 1:</w:t>
            </w:r>
            <w:r w:rsidRPr="009709C5">
              <w:tab/>
              <w:t xml:space="preserve">This contributor </w:t>
            </w:r>
            <w:r w:rsidRPr="009709C5">
              <w:rPr>
                <w:lang w:bidi="hi-IN"/>
              </w:rPr>
              <w:t>shall only be considered for TRP measurements.</w:t>
            </w:r>
          </w:p>
          <w:p w14:paraId="49BFB026" w14:textId="77777777" w:rsidR="003F01BC" w:rsidRPr="009709C5" w:rsidRDefault="003F01BC" w:rsidP="008C7A21">
            <w:pPr>
              <w:pStyle w:val="TAN"/>
            </w:pPr>
            <w:r w:rsidRPr="009709C5">
              <w:t>NOTE 2:</w:t>
            </w:r>
            <w:r w:rsidRPr="009709C5">
              <w:tab/>
              <w:t>This contributor shall only be considered for EIRP measurements.</w:t>
            </w:r>
          </w:p>
          <w:p w14:paraId="59D5720D" w14:textId="77777777" w:rsidR="003F01BC" w:rsidRPr="009709C5" w:rsidRDefault="003F01BC" w:rsidP="008C7A2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C854B2A" w14:textId="77777777" w:rsidR="003F01BC" w:rsidRPr="009709C5" w:rsidRDefault="003F01BC" w:rsidP="008C7A21">
            <w:pPr>
              <w:pStyle w:val="TAN"/>
            </w:pPr>
            <w:r w:rsidRPr="009709C5">
              <w:t>NOTE 4:</w:t>
            </w:r>
            <w:r w:rsidRPr="009709C5">
              <w:tab/>
              <w:t>Value based on procedure defined in clause D.2 of TR 38.810 for Quiet Zone size of less or equal to 30 cm.</w:t>
            </w:r>
          </w:p>
          <w:p w14:paraId="50A1806B" w14:textId="77777777" w:rsidR="003F01BC" w:rsidRPr="009709C5" w:rsidRDefault="003F01BC" w:rsidP="008C7A21">
            <w:pPr>
              <w:pStyle w:val="TAN"/>
              <w:rPr>
                <w:lang w:eastAsia="ja-JP"/>
              </w:rPr>
            </w:pPr>
            <w:r w:rsidRPr="009709C5">
              <w:t>NOTE 5:</w:t>
            </w:r>
            <w:r w:rsidRPr="009709C5">
              <w:tab/>
              <w:t>Applies to the system which has a structure of mechanical feed antenna positioning.</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95C085E"/>
    <w:multiLevelType w:val="hybridMultilevel"/>
    <w:tmpl w:val="BFC20B8C"/>
    <w:lvl w:ilvl="0" w:tplc="099AD2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1405295">
    <w:abstractNumId w:val="22"/>
  </w:num>
  <w:num w:numId="2" w16cid:durableId="1235119741">
    <w:abstractNumId w:val="6"/>
  </w:num>
  <w:num w:numId="3" w16cid:durableId="682827553">
    <w:abstractNumId w:val="10"/>
  </w:num>
  <w:num w:numId="4" w16cid:durableId="1658724852">
    <w:abstractNumId w:val="8"/>
  </w:num>
  <w:num w:numId="5" w16cid:durableId="1434472592">
    <w:abstractNumId w:val="12"/>
  </w:num>
  <w:num w:numId="6" w16cid:durableId="1465345215">
    <w:abstractNumId w:val="2"/>
  </w:num>
  <w:num w:numId="7" w16cid:durableId="624504843">
    <w:abstractNumId w:val="23"/>
  </w:num>
  <w:num w:numId="8" w16cid:durableId="1762794557">
    <w:abstractNumId w:val="16"/>
  </w:num>
  <w:num w:numId="9" w16cid:durableId="399598942">
    <w:abstractNumId w:val="11"/>
  </w:num>
  <w:num w:numId="10" w16cid:durableId="28921910">
    <w:abstractNumId w:val="15"/>
  </w:num>
  <w:num w:numId="11" w16cid:durableId="2062946127">
    <w:abstractNumId w:val="19"/>
  </w:num>
  <w:num w:numId="12" w16cid:durableId="29108812">
    <w:abstractNumId w:val="3"/>
  </w:num>
  <w:num w:numId="13" w16cid:durableId="1982686051">
    <w:abstractNumId w:val="14"/>
  </w:num>
  <w:num w:numId="14" w16cid:durableId="1866480816">
    <w:abstractNumId w:val="13"/>
  </w:num>
  <w:num w:numId="15" w16cid:durableId="41057841">
    <w:abstractNumId w:val="1"/>
  </w:num>
  <w:num w:numId="16" w16cid:durableId="1938900638">
    <w:abstractNumId w:val="0"/>
  </w:num>
  <w:num w:numId="17" w16cid:durableId="1476484025">
    <w:abstractNumId w:val="18"/>
  </w:num>
  <w:num w:numId="18" w16cid:durableId="1255938225">
    <w:abstractNumId w:val="24"/>
  </w:num>
  <w:num w:numId="19" w16cid:durableId="1597127578">
    <w:abstractNumId w:val="7"/>
  </w:num>
  <w:num w:numId="20" w16cid:durableId="1535801767">
    <w:abstractNumId w:val="9"/>
  </w:num>
  <w:num w:numId="21" w16cid:durableId="299649594">
    <w:abstractNumId w:val="5"/>
  </w:num>
  <w:num w:numId="22" w16cid:durableId="257518587">
    <w:abstractNumId w:val="17"/>
  </w:num>
  <w:num w:numId="23" w16cid:durableId="2045210039">
    <w:abstractNumId w:val="4"/>
  </w:num>
  <w:num w:numId="24" w16cid:durableId="1948737303">
    <w:abstractNumId w:val="20"/>
  </w:num>
  <w:num w:numId="25" w16cid:durableId="1461076069">
    <w:abstractNumId w:val="26"/>
  </w:num>
  <w:num w:numId="26" w16cid:durableId="355885637">
    <w:abstractNumId w:val="21"/>
  </w:num>
  <w:num w:numId="27" w16cid:durableId="1202090694">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9067E"/>
    <w:rsid w:val="00097D97"/>
    <w:rsid w:val="000A6394"/>
    <w:rsid w:val="000B7FED"/>
    <w:rsid w:val="000C038A"/>
    <w:rsid w:val="000C4603"/>
    <w:rsid w:val="000C6598"/>
    <w:rsid w:val="000D44B3"/>
    <w:rsid w:val="00106D60"/>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3F01BC"/>
    <w:rsid w:val="00410371"/>
    <w:rsid w:val="004242F1"/>
    <w:rsid w:val="004B75B7"/>
    <w:rsid w:val="00510047"/>
    <w:rsid w:val="005141D9"/>
    <w:rsid w:val="0051580D"/>
    <w:rsid w:val="005209CA"/>
    <w:rsid w:val="00544596"/>
    <w:rsid w:val="00547111"/>
    <w:rsid w:val="00583DFF"/>
    <w:rsid w:val="00592D74"/>
    <w:rsid w:val="005E2C44"/>
    <w:rsid w:val="006129DC"/>
    <w:rsid w:val="00621188"/>
    <w:rsid w:val="006257ED"/>
    <w:rsid w:val="00653DE4"/>
    <w:rsid w:val="00665C47"/>
    <w:rsid w:val="00695808"/>
    <w:rsid w:val="006B2349"/>
    <w:rsid w:val="006B46FB"/>
    <w:rsid w:val="006D5CF5"/>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C399D"/>
    <w:rsid w:val="00BD279D"/>
    <w:rsid w:val="00BD6BB8"/>
    <w:rsid w:val="00C66BA2"/>
    <w:rsid w:val="00C870F6"/>
    <w:rsid w:val="00C95985"/>
    <w:rsid w:val="00CC5026"/>
    <w:rsid w:val="00CC68D0"/>
    <w:rsid w:val="00D03F9A"/>
    <w:rsid w:val="00D06D51"/>
    <w:rsid w:val="00D24991"/>
    <w:rsid w:val="00D50255"/>
    <w:rsid w:val="00D66520"/>
    <w:rsid w:val="00D84AE9"/>
    <w:rsid w:val="00DB4795"/>
    <w:rsid w:val="00DC25E4"/>
    <w:rsid w:val="00DE34CF"/>
    <w:rsid w:val="00E13F3D"/>
    <w:rsid w:val="00E27DF8"/>
    <w:rsid w:val="00E34898"/>
    <w:rsid w:val="00EB09B7"/>
    <w:rsid w:val="00EE7D7C"/>
    <w:rsid w:val="00F25D98"/>
    <w:rsid w:val="00F300FB"/>
    <w:rsid w:val="00FA7664"/>
    <w:rsid w:val="00FB6386"/>
    <w:rsid w:val="00FC28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01BC"/>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B479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B479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B479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B479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B4795"/>
    <w:rPr>
      <w:rFonts w:ascii="Arial" w:hAnsi="Arial"/>
      <w:sz w:val="22"/>
      <w:lang w:val="en-GB" w:eastAsia="en-US"/>
    </w:rPr>
  </w:style>
  <w:style w:type="character" w:customStyle="1" w:styleId="60">
    <w:name w:val="見出し 6 (文字)"/>
    <w:aliases w:val="T1 (文字)1,Header 6 (文字)"/>
    <w:basedOn w:val="a2"/>
    <w:link w:val="6"/>
    <w:rsid w:val="00DB4795"/>
    <w:rPr>
      <w:rFonts w:ascii="Arial" w:hAnsi="Arial"/>
      <w:lang w:val="en-GB" w:eastAsia="en-US"/>
    </w:rPr>
  </w:style>
  <w:style w:type="character" w:customStyle="1" w:styleId="70">
    <w:name w:val="見出し 7 (文字)"/>
    <w:aliases w:val="L7 (文字),Header 7 (文字)"/>
    <w:basedOn w:val="a2"/>
    <w:link w:val="7"/>
    <w:rsid w:val="00DB4795"/>
    <w:rPr>
      <w:rFonts w:ascii="Arial" w:hAnsi="Arial"/>
      <w:lang w:val="en-GB" w:eastAsia="en-US"/>
    </w:rPr>
  </w:style>
  <w:style w:type="character" w:customStyle="1" w:styleId="80">
    <w:name w:val="見出し 8 (文字)"/>
    <w:basedOn w:val="a2"/>
    <w:link w:val="8"/>
    <w:rsid w:val="00DB4795"/>
    <w:rPr>
      <w:rFonts w:ascii="Arial" w:hAnsi="Arial"/>
      <w:sz w:val="36"/>
      <w:lang w:val="en-GB" w:eastAsia="en-US"/>
    </w:rPr>
  </w:style>
  <w:style w:type="character" w:customStyle="1" w:styleId="90">
    <w:name w:val="見出し 9 (文字)"/>
    <w:aliases w:val="Figure Heading (文字),FH (文字)"/>
    <w:basedOn w:val="a2"/>
    <w:link w:val="9"/>
    <w:rsid w:val="00DB479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B4795"/>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B4795"/>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B4795"/>
    <w:rPr>
      <w:rFonts w:ascii="Times New Roman" w:hAnsi="Times New Roman"/>
      <w:sz w:val="16"/>
      <w:lang w:val="en-GB" w:eastAsia="en-US"/>
    </w:rPr>
  </w:style>
  <w:style w:type="paragraph" w:styleId="afb">
    <w:name w:val="index heading"/>
    <w:basedOn w:val="a1"/>
    <w:next w:val="a1"/>
    <w:rsid w:val="00DB47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DB47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B47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B479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B4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B479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B4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B479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B4795"/>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DB4795"/>
    <w:rPr>
      <w:rFonts w:ascii="Tahoma" w:hAnsi="Tahoma" w:cs="Tahoma"/>
      <w:shd w:val="clear" w:color="auto" w:fill="000080"/>
      <w:lang w:val="en-GB" w:eastAsia="en-US"/>
    </w:rPr>
  </w:style>
  <w:style w:type="paragraph" w:styleId="afe">
    <w:name w:val="Plain Text"/>
    <w:basedOn w:val="a1"/>
    <w:link w:val="aff"/>
    <w:rsid w:val="00DB479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DB4795"/>
    <w:rPr>
      <w:rFonts w:ascii="Courier New" w:eastAsia="Times New Roman" w:hAnsi="Courier New"/>
      <w:lang w:val="nb-NO" w:eastAsia="x-none"/>
    </w:rPr>
  </w:style>
  <w:style w:type="paragraph" w:customStyle="1" w:styleId="TAJ">
    <w:name w:val="TAJ"/>
    <w:basedOn w:val="TH"/>
    <w:rsid w:val="00DB479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DB479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DB4795"/>
    <w:rPr>
      <w:rFonts w:ascii="Times New Roman" w:eastAsia="Times New Roman" w:hAnsi="Times New Roman"/>
      <w:lang w:val="en-GB" w:eastAsia="x-none"/>
    </w:rPr>
  </w:style>
  <w:style w:type="paragraph" w:customStyle="1" w:styleId="Guidance">
    <w:name w:val="Guidance"/>
    <w:basedOn w:val="a1"/>
    <w:link w:val="GuidanceChar"/>
    <w:rsid w:val="00DB4795"/>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DB4795"/>
    <w:rPr>
      <w:rFonts w:ascii="Times New Roman" w:hAnsi="Times New Roman"/>
      <w:lang w:val="en-GB" w:eastAsia="en-US"/>
    </w:rPr>
  </w:style>
  <w:style w:type="character" w:customStyle="1" w:styleId="af7">
    <w:name w:val="吹き出し (文字)"/>
    <w:basedOn w:val="a2"/>
    <w:link w:val="af6"/>
    <w:rsid w:val="00DB4795"/>
    <w:rPr>
      <w:rFonts w:ascii="Tahoma" w:hAnsi="Tahoma" w:cs="Tahoma"/>
      <w:sz w:val="16"/>
      <w:szCs w:val="16"/>
      <w:lang w:val="en-GB" w:eastAsia="en-US"/>
    </w:rPr>
  </w:style>
  <w:style w:type="character" w:customStyle="1" w:styleId="THChar">
    <w:name w:val="TH Char"/>
    <w:link w:val="TH"/>
    <w:qFormat/>
    <w:rsid w:val="00DB4795"/>
    <w:rPr>
      <w:rFonts w:ascii="Arial" w:hAnsi="Arial"/>
      <w:b/>
      <w:lang w:val="en-GB" w:eastAsia="en-US"/>
    </w:rPr>
  </w:style>
  <w:style w:type="character" w:customStyle="1" w:styleId="TALChar">
    <w:name w:val="TAL Char"/>
    <w:link w:val="TAL"/>
    <w:qFormat/>
    <w:rsid w:val="00DB4795"/>
    <w:rPr>
      <w:rFonts w:ascii="Arial" w:hAnsi="Arial"/>
      <w:sz w:val="18"/>
      <w:lang w:val="en-GB" w:eastAsia="en-US"/>
    </w:rPr>
  </w:style>
  <w:style w:type="character" w:customStyle="1" w:styleId="EditorsNoteChar">
    <w:name w:val="Editor's Note Char"/>
    <w:link w:val="EditorsNote"/>
    <w:qFormat/>
    <w:rsid w:val="00DB4795"/>
    <w:rPr>
      <w:rFonts w:ascii="Times New Roman" w:hAnsi="Times New Roman"/>
      <w:color w:val="FF0000"/>
      <w:lang w:val="en-GB" w:eastAsia="en-US"/>
    </w:rPr>
  </w:style>
  <w:style w:type="character" w:customStyle="1" w:styleId="TAHCar">
    <w:name w:val="TAH Car"/>
    <w:link w:val="TAH"/>
    <w:qFormat/>
    <w:rsid w:val="00DB4795"/>
    <w:rPr>
      <w:rFonts w:ascii="Arial" w:hAnsi="Arial"/>
      <w:b/>
      <w:sz w:val="18"/>
      <w:lang w:val="en-GB" w:eastAsia="en-US"/>
    </w:rPr>
  </w:style>
  <w:style w:type="paragraph" w:styleId="aff2">
    <w:name w:val="Title"/>
    <w:aliases w:val="Section Header"/>
    <w:basedOn w:val="a1"/>
    <w:next w:val="a1"/>
    <w:link w:val="aff3"/>
    <w:qFormat/>
    <w:rsid w:val="00DB479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DB479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DB47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B4795"/>
    <w:rPr>
      <w:rFonts w:ascii="Times New Roman" w:hAnsi="Times New Roman"/>
      <w:lang w:val="en-GB" w:eastAsia="en-US"/>
    </w:rPr>
  </w:style>
  <w:style w:type="character" w:customStyle="1" w:styleId="TACChar">
    <w:name w:val="TAC Char"/>
    <w:link w:val="TAC"/>
    <w:qFormat/>
    <w:rsid w:val="00DB4795"/>
    <w:rPr>
      <w:rFonts w:ascii="Arial" w:hAnsi="Arial"/>
      <w:sz w:val="18"/>
      <w:lang w:val="en-GB" w:eastAsia="en-US"/>
    </w:rPr>
  </w:style>
  <w:style w:type="character" w:customStyle="1" w:styleId="TALCar">
    <w:name w:val="TAL Car"/>
    <w:qFormat/>
    <w:locked/>
    <w:rsid w:val="00DB4795"/>
    <w:rPr>
      <w:rFonts w:ascii="Arial" w:hAnsi="Arial"/>
      <w:sz w:val="18"/>
      <w:lang w:val="en-GB"/>
    </w:rPr>
  </w:style>
  <w:style w:type="paragraph" w:styleId="aff5">
    <w:name w:val="Revision"/>
    <w:hidden/>
    <w:rsid w:val="00DB4795"/>
    <w:rPr>
      <w:rFonts w:ascii="Times New Roman" w:eastAsia="SimSun" w:hAnsi="Times New Roman"/>
      <w:lang w:val="en-GB" w:eastAsia="en-US"/>
    </w:rPr>
  </w:style>
  <w:style w:type="character" w:customStyle="1" w:styleId="EQChar">
    <w:name w:val="EQ Char"/>
    <w:link w:val="EQ"/>
    <w:qFormat/>
    <w:rsid w:val="00DB4795"/>
    <w:rPr>
      <w:rFonts w:ascii="Times New Roman" w:hAnsi="Times New Roman"/>
      <w:noProof/>
      <w:lang w:val="en-GB" w:eastAsia="en-US"/>
    </w:rPr>
  </w:style>
  <w:style w:type="character" w:customStyle="1" w:styleId="PLChar">
    <w:name w:val="PL Char"/>
    <w:link w:val="PL"/>
    <w:qFormat/>
    <w:rsid w:val="00DB4795"/>
    <w:rPr>
      <w:rFonts w:ascii="Courier New" w:hAnsi="Courier New"/>
      <w:noProof/>
      <w:sz w:val="16"/>
      <w:lang w:val="en-GB" w:eastAsia="en-US"/>
    </w:rPr>
  </w:style>
  <w:style w:type="character" w:customStyle="1" w:styleId="GuidanceChar">
    <w:name w:val="Guidance Char"/>
    <w:link w:val="Guidance"/>
    <w:rsid w:val="00DB4795"/>
    <w:rPr>
      <w:rFonts w:ascii="Times New Roman" w:eastAsia="Times New Roman" w:hAnsi="Times New Roman"/>
      <w:i/>
      <w:color w:val="0000FF"/>
      <w:lang w:val="en-GB" w:eastAsia="x-none"/>
    </w:rPr>
  </w:style>
  <w:style w:type="character" w:customStyle="1" w:styleId="EXChar">
    <w:name w:val="EX Char"/>
    <w:link w:val="EX"/>
    <w:qFormat/>
    <w:rsid w:val="00DB4795"/>
    <w:rPr>
      <w:rFonts w:ascii="Times New Roman" w:hAnsi="Times New Roman"/>
      <w:lang w:val="en-GB" w:eastAsia="en-US"/>
    </w:rPr>
  </w:style>
  <w:style w:type="character" w:customStyle="1" w:styleId="TANChar">
    <w:name w:val="TAN Char"/>
    <w:link w:val="TAN"/>
    <w:qFormat/>
    <w:rsid w:val="00DB4795"/>
    <w:rPr>
      <w:rFonts w:ascii="Arial" w:hAnsi="Arial"/>
      <w:sz w:val="18"/>
      <w:lang w:val="en-GB" w:eastAsia="en-US"/>
    </w:rPr>
  </w:style>
  <w:style w:type="character" w:customStyle="1" w:styleId="28">
    <w:name w:val="一覧 2 (文字)"/>
    <w:link w:val="27"/>
    <w:rsid w:val="00DB4795"/>
    <w:rPr>
      <w:rFonts w:ascii="Times New Roman" w:hAnsi="Times New Roman"/>
      <w:lang w:val="en-GB" w:eastAsia="en-US"/>
    </w:rPr>
  </w:style>
  <w:style w:type="character" w:customStyle="1" w:styleId="aff6">
    <w:name w:val="コメント内容 (文字)"/>
    <w:basedOn w:val="af4"/>
    <w:rsid w:val="00DB4795"/>
    <w:rPr>
      <w:rFonts w:ascii="Times New Roman" w:hAnsi="Times New Roman"/>
      <w:b/>
      <w:bCs/>
      <w:lang w:val="en-GB" w:eastAsia="en-US"/>
    </w:rPr>
  </w:style>
  <w:style w:type="character" w:customStyle="1" w:styleId="CommentSubjectChar">
    <w:name w:val="Comment Subject Char"/>
    <w:rsid w:val="00DB4795"/>
    <w:rPr>
      <w:lang w:val="en-GB"/>
    </w:rPr>
  </w:style>
  <w:style w:type="paragraph" w:customStyle="1" w:styleId="Separation">
    <w:name w:val="Separation"/>
    <w:basedOn w:val="11"/>
    <w:next w:val="a1"/>
    <w:rsid w:val="00DB479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DB4795"/>
    <w:rPr>
      <w:rFonts w:ascii="Times New Roman" w:hAnsi="Times New Roman"/>
      <w:lang w:val="en-GB" w:eastAsia="en-US"/>
    </w:rPr>
  </w:style>
  <w:style w:type="character" w:customStyle="1" w:styleId="EmailStyle97">
    <w:name w:val="EmailStyle97"/>
    <w:semiHidden/>
    <w:rsid w:val="00DB4795"/>
    <w:rPr>
      <w:rFonts w:ascii="Arial" w:hAnsi="Arial" w:cs="Arial"/>
      <w:color w:val="auto"/>
      <w:sz w:val="20"/>
      <w:szCs w:val="20"/>
    </w:rPr>
  </w:style>
  <w:style w:type="paragraph" w:customStyle="1" w:styleId="LD1">
    <w:name w:val="LD 1"/>
    <w:basedOn w:val="a1"/>
    <w:rsid w:val="00DB47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DB479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DB4795"/>
    <w:rPr>
      <w:rFonts w:ascii="Times New Roman" w:hAnsi="Times New Roman"/>
      <w:b/>
      <w:bCs/>
      <w:lang w:val="en-GB" w:eastAsia="en-US"/>
    </w:rPr>
  </w:style>
  <w:style w:type="character" w:customStyle="1" w:styleId="TAL0">
    <w:name w:val="TAL (文字)"/>
    <w:rsid w:val="00DB4795"/>
    <w:rPr>
      <w:rFonts w:ascii="Arial" w:eastAsia="ＭＳ 明朝" w:hAnsi="Arial"/>
      <w:sz w:val="18"/>
      <w:lang w:val="en-GB" w:eastAsia="en-US" w:bidi="ar-SA"/>
    </w:rPr>
  </w:style>
  <w:style w:type="paragraph" w:customStyle="1" w:styleId="TALCharChar">
    <w:name w:val="TAL Char Char"/>
    <w:basedOn w:val="a1"/>
    <w:link w:val="TALCharCharChar"/>
    <w:rsid w:val="00DB479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B4795"/>
    <w:rPr>
      <w:rFonts w:ascii="Arial" w:eastAsia="Times New Roman" w:hAnsi="Arial"/>
      <w:sz w:val="18"/>
      <w:lang w:val="en-GB" w:eastAsia="ja-JP"/>
    </w:rPr>
  </w:style>
  <w:style w:type="character" w:customStyle="1" w:styleId="B2Char">
    <w:name w:val="B2 Char"/>
    <w:link w:val="B2"/>
    <w:qFormat/>
    <w:rsid w:val="00DB4795"/>
    <w:rPr>
      <w:rFonts w:ascii="Times New Roman" w:hAnsi="Times New Roman"/>
      <w:lang w:val="en-GB" w:eastAsia="en-US"/>
    </w:rPr>
  </w:style>
  <w:style w:type="character" w:customStyle="1" w:styleId="B3Char">
    <w:name w:val="B3 Char"/>
    <w:link w:val="B3"/>
    <w:qFormat/>
    <w:rsid w:val="00DB4795"/>
    <w:rPr>
      <w:rFonts w:ascii="Times New Roman" w:hAnsi="Times New Roman"/>
      <w:lang w:val="en-GB" w:eastAsia="en-US"/>
    </w:rPr>
  </w:style>
  <w:style w:type="character" w:customStyle="1" w:styleId="TACCar">
    <w:name w:val="TAC Car"/>
    <w:qFormat/>
    <w:rsid w:val="00DB4795"/>
    <w:rPr>
      <w:rFonts w:ascii="Arial" w:hAnsi="Arial"/>
      <w:sz w:val="18"/>
      <w:lang w:val="en-GB" w:eastAsia="en-US" w:bidi="ar-SA"/>
    </w:rPr>
  </w:style>
  <w:style w:type="character" w:customStyle="1" w:styleId="B4Char">
    <w:name w:val="B4 Char"/>
    <w:link w:val="B4"/>
    <w:qFormat/>
    <w:rsid w:val="00DB4795"/>
    <w:rPr>
      <w:rFonts w:ascii="Times New Roman" w:hAnsi="Times New Roman"/>
      <w:lang w:val="en-GB" w:eastAsia="en-US"/>
    </w:rPr>
  </w:style>
  <w:style w:type="character" w:customStyle="1" w:styleId="CharChar1">
    <w:name w:val="Char Char1"/>
    <w:rsid w:val="00DB4795"/>
    <w:rPr>
      <w:rFonts w:ascii="Arial" w:hAnsi="Arial"/>
      <w:sz w:val="32"/>
      <w:lang w:val="en-GB" w:eastAsia="en-US" w:bidi="ar-SA"/>
    </w:rPr>
  </w:style>
  <w:style w:type="character" w:customStyle="1" w:styleId="TFChar">
    <w:name w:val="TF Char"/>
    <w:link w:val="TF"/>
    <w:qFormat/>
    <w:rsid w:val="00DB4795"/>
    <w:rPr>
      <w:rFonts w:ascii="Arial" w:hAnsi="Arial"/>
      <w:b/>
      <w:lang w:val="en-GB" w:eastAsia="en-US"/>
    </w:rPr>
  </w:style>
  <w:style w:type="character" w:customStyle="1" w:styleId="H6Char">
    <w:name w:val="H6 Char"/>
    <w:link w:val="H6"/>
    <w:qFormat/>
    <w:rsid w:val="00DB4795"/>
    <w:rPr>
      <w:rFonts w:ascii="Arial" w:hAnsi="Arial"/>
      <w:lang w:val="en-GB" w:eastAsia="en-US"/>
    </w:rPr>
  </w:style>
  <w:style w:type="character" w:styleId="aff7">
    <w:name w:val="page number"/>
    <w:rsid w:val="00DB4795"/>
  </w:style>
  <w:style w:type="paragraph" w:styleId="Web">
    <w:name w:val="Normal (Web)"/>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4795"/>
    <w:rPr>
      <w:rFonts w:ascii="Arial" w:eastAsia="ＭＳ 明朝" w:hAnsi="Arial" w:cs="Arial"/>
      <w:b/>
      <w:bCs/>
      <w:lang w:val="en-GB" w:eastAsia="ja-JP"/>
    </w:rPr>
  </w:style>
  <w:style w:type="character" w:customStyle="1" w:styleId="NOZchn">
    <w:name w:val="NO Zchn"/>
    <w:rsid w:val="00DB4795"/>
    <w:rPr>
      <w:lang w:val="en-GB" w:eastAsia="en-US" w:bidi="ar-SA"/>
    </w:rPr>
  </w:style>
  <w:style w:type="character" w:customStyle="1" w:styleId="TALZchn">
    <w:name w:val="TAL Zchn"/>
    <w:rsid w:val="00DB4795"/>
    <w:rPr>
      <w:rFonts w:ascii="Arial" w:hAnsi="Arial"/>
      <w:sz w:val="18"/>
      <w:lang w:val="en-GB" w:eastAsia="en-US" w:bidi="ar-SA"/>
    </w:rPr>
  </w:style>
  <w:style w:type="character" w:customStyle="1" w:styleId="Heading4C">
    <w:name w:val="Heading 4 C"/>
    <w:rsid w:val="00DB4795"/>
    <w:rPr>
      <w:rFonts w:ascii="Arial" w:hAnsi="Arial"/>
      <w:sz w:val="24"/>
      <w:szCs w:val="28"/>
      <w:lang w:val="en-GB" w:eastAsia="en-US" w:bidi="ar-SA"/>
    </w:rPr>
  </w:style>
  <w:style w:type="character" w:customStyle="1" w:styleId="H6C">
    <w:name w:val="H6 C"/>
    <w:rsid w:val="00DB4795"/>
    <w:rPr>
      <w:rFonts w:ascii="Arial" w:hAnsi="Arial"/>
      <w:sz w:val="22"/>
      <w:lang w:val="en-GB" w:eastAsia="ja-JP" w:bidi="ar-SA"/>
    </w:rPr>
  </w:style>
  <w:style w:type="character" w:customStyle="1" w:styleId="h51">
    <w:name w:val="h5 1"/>
    <w:rsid w:val="00DB479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B47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B4795"/>
    <w:rPr>
      <w:rFonts w:ascii="Arial" w:hAnsi="Arial"/>
      <w:sz w:val="22"/>
      <w:lang w:val="en-GB" w:eastAsia="en-US" w:bidi="ar-SA"/>
    </w:rPr>
  </w:style>
  <w:style w:type="paragraph" w:customStyle="1" w:styleId="Note">
    <w:name w:val="Note"/>
    <w:basedOn w:val="a1"/>
    <w:rsid w:val="00DB479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B479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B479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B479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B479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B4795"/>
    <w:pPr>
      <w:spacing w:line="360" w:lineRule="atLeast"/>
      <w:jc w:val="center"/>
    </w:pPr>
    <w:rPr>
      <w:rFonts w:ascii="Times New Roman" w:eastAsia="ＭＳ 明朝" w:hAnsi="Times New Roman"/>
      <w:lang w:val="en-GB" w:eastAsia="en-US"/>
    </w:rPr>
  </w:style>
  <w:style w:type="paragraph" w:styleId="54">
    <w:name w:val="List Number 5"/>
    <w:basedOn w:val="a1"/>
    <w:rsid w:val="00DB479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DB4795"/>
    <w:pPr>
      <w:spacing w:before="120"/>
      <w:outlineLvl w:val="2"/>
    </w:pPr>
    <w:rPr>
      <w:sz w:val="28"/>
    </w:rPr>
  </w:style>
  <w:style w:type="paragraph" w:customStyle="1" w:styleId="Heading2Head2A2">
    <w:name w:val="Heading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DB479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B479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DB479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479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47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4795"/>
    <w:rPr>
      <w:rFonts w:ascii="Arial" w:hAnsi="Arial"/>
      <w:sz w:val="24"/>
      <w:szCs w:val="28"/>
      <w:lang w:val="en-GB" w:eastAsia="en-GB" w:bidi="ar-SA"/>
    </w:rPr>
  </w:style>
  <w:style w:type="character" w:customStyle="1" w:styleId="EXCar">
    <w:name w:val="EX Car"/>
    <w:rsid w:val="00DB47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47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B47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B47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4795"/>
    <w:rPr>
      <w:rFonts w:ascii="Arial" w:hAnsi="Arial"/>
      <w:sz w:val="24"/>
      <w:lang w:val="en-GB" w:eastAsia="ja-JP" w:bidi="ar-SA"/>
    </w:rPr>
  </w:style>
  <w:style w:type="paragraph" w:customStyle="1" w:styleId="Reference">
    <w:name w:val="Reference"/>
    <w:basedOn w:val="a1"/>
    <w:rsid w:val="00DB479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DB479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B4795"/>
    <w:rPr>
      <w:rFonts w:ascii="Arial" w:eastAsia="Times New Roman" w:hAnsi="Arial"/>
      <w:sz w:val="28"/>
      <w:lang w:eastAsia="en-US"/>
    </w:rPr>
  </w:style>
  <w:style w:type="character" w:customStyle="1" w:styleId="CRCoverPageChar">
    <w:name w:val="CR Cover Page Char"/>
    <w:link w:val="CRCoverPage"/>
    <w:locked/>
    <w:rsid w:val="00DB4795"/>
    <w:rPr>
      <w:rFonts w:ascii="Arial" w:hAnsi="Arial"/>
      <w:lang w:val="en-GB" w:eastAsia="en-US"/>
    </w:rPr>
  </w:style>
  <w:style w:type="character" w:customStyle="1" w:styleId="FooterChar1">
    <w:name w:val="Footer Char1"/>
    <w:aliases w:val="footer odd Char1,footer Char1,fo Char1,pie de página Char1"/>
    <w:uiPriority w:val="99"/>
    <w:rsid w:val="00DB4795"/>
    <w:rPr>
      <w:rFonts w:ascii="Arial" w:hAnsi="Arial"/>
      <w:b/>
      <w:i/>
      <w:noProof/>
      <w:sz w:val="18"/>
    </w:rPr>
  </w:style>
  <w:style w:type="paragraph" w:customStyle="1" w:styleId="font5">
    <w:name w:val="font5"/>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B47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B47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B47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B47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B47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B47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B47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B47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DB4795"/>
    <w:rPr>
      <w:rFonts w:ascii="Times New Roman" w:hAnsi="Times New Roman"/>
      <w:b/>
      <w:bCs/>
      <w:lang w:val="en-GB" w:eastAsia="en-US"/>
    </w:rPr>
  </w:style>
  <w:style w:type="character" w:customStyle="1" w:styleId="EditorsNoteCarCar">
    <w:name w:val="Editor's Note Car Car"/>
    <w:qFormat/>
    <w:rsid w:val="00DB4795"/>
    <w:rPr>
      <w:color w:val="FF0000"/>
      <w:lang w:val="en-GB" w:eastAsia="en-US" w:bidi="ar-SA"/>
    </w:rPr>
  </w:style>
  <w:style w:type="character" w:customStyle="1" w:styleId="B5Char">
    <w:name w:val="B5 Char"/>
    <w:link w:val="B5"/>
    <w:qFormat/>
    <w:rsid w:val="00DB4795"/>
    <w:rPr>
      <w:rFonts w:ascii="Times New Roman" w:hAnsi="Times New Roman"/>
      <w:lang w:val="en-GB" w:eastAsia="en-US"/>
    </w:rPr>
  </w:style>
  <w:style w:type="character" w:customStyle="1" w:styleId="CharChar21">
    <w:name w:val="Char Char21"/>
    <w:rsid w:val="00DB4795"/>
    <w:rPr>
      <w:rFonts w:ascii="Times New Roman" w:hAnsi="Times New Roman"/>
      <w:lang w:val="en-GB" w:eastAsia="en-US"/>
    </w:rPr>
  </w:style>
  <w:style w:type="paragraph" w:customStyle="1" w:styleId="CarCar">
    <w:name w:val="Car C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4795"/>
    <w:rPr>
      <w:rFonts w:ascii="Times New Roman" w:hAnsi="Times New Roman"/>
      <w:b/>
      <w:bCs/>
      <w:lang w:val="en-GB" w:eastAsia="en-US"/>
    </w:rPr>
  </w:style>
  <w:style w:type="paragraph" w:customStyle="1" w:styleId="Heading">
    <w:name w:val="Heading"/>
    <w:next w:val="a1"/>
    <w:link w:val="HeadingChar"/>
    <w:rsid w:val="00DB4795"/>
    <w:pPr>
      <w:spacing w:before="360"/>
      <w:ind w:left="2552"/>
    </w:pPr>
    <w:rPr>
      <w:rFonts w:ascii="Arial" w:eastAsia="SimSun" w:hAnsi="Arial"/>
      <w:b/>
      <w:sz w:val="22"/>
      <w:lang w:val="en-GB" w:eastAsia="ko-KR"/>
    </w:rPr>
  </w:style>
  <w:style w:type="character" w:customStyle="1" w:styleId="HeadingChar">
    <w:name w:val="Heading Char"/>
    <w:link w:val="Heading"/>
    <w:rsid w:val="00DB4795"/>
    <w:rPr>
      <w:rFonts w:ascii="Arial" w:eastAsia="SimSun" w:hAnsi="Arial"/>
      <w:b/>
      <w:sz w:val="22"/>
      <w:lang w:val="en-GB" w:eastAsia="ko-KR"/>
    </w:rPr>
  </w:style>
  <w:style w:type="paragraph" w:customStyle="1" w:styleId="B6">
    <w:name w:val="B6"/>
    <w:basedOn w:val="B5"/>
    <w:link w:val="B6Char"/>
    <w:qFormat/>
    <w:rsid w:val="00DB479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B4795"/>
    <w:rPr>
      <w:rFonts w:ascii="Times New Roman" w:eastAsia="Times New Roman" w:hAnsi="Times New Roman"/>
      <w:lang w:val="en-GB" w:eastAsia="en-GB"/>
    </w:rPr>
  </w:style>
  <w:style w:type="paragraph" w:customStyle="1" w:styleId="B10">
    <w:name w:val="B1+"/>
    <w:basedOn w:val="a1"/>
    <w:link w:val="B1Car"/>
    <w:rsid w:val="00DB479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B479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B479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B4795"/>
    <w:rPr>
      <w:rFonts w:eastAsia="SimSun"/>
      <w:lang w:val="en-GB" w:eastAsia="en-US" w:bidi="ar-SA"/>
    </w:rPr>
  </w:style>
  <w:style w:type="character" w:customStyle="1" w:styleId="CharChar7">
    <w:name w:val="Char Char7"/>
    <w:rsid w:val="00DB4795"/>
    <w:rPr>
      <w:rFonts w:ascii="Arial" w:eastAsia="SimSun" w:hAnsi="Arial"/>
      <w:sz w:val="36"/>
      <w:lang w:val="en-GB" w:eastAsia="en-US" w:bidi="ar-SA"/>
    </w:rPr>
  </w:style>
  <w:style w:type="character" w:customStyle="1" w:styleId="CharChar6">
    <w:name w:val="Char Char6"/>
    <w:rsid w:val="00DB4795"/>
    <w:rPr>
      <w:rFonts w:ascii="Arial" w:eastAsia="SimSun" w:hAnsi="Arial"/>
      <w:sz w:val="32"/>
      <w:lang w:val="en-GB" w:eastAsia="en-US" w:bidi="ar-SA"/>
    </w:rPr>
  </w:style>
  <w:style w:type="character" w:customStyle="1" w:styleId="CharChar5">
    <w:name w:val="Char Char5"/>
    <w:rsid w:val="00DB4795"/>
    <w:rPr>
      <w:rFonts w:ascii="Arial" w:eastAsia="SimSun" w:hAnsi="Arial"/>
      <w:sz w:val="28"/>
      <w:lang w:val="en-GB" w:eastAsia="en-US" w:bidi="ar-SA"/>
    </w:rPr>
  </w:style>
  <w:style w:type="character" w:customStyle="1" w:styleId="CharChar16">
    <w:name w:val="Char Char16"/>
    <w:rsid w:val="00DB4795"/>
    <w:rPr>
      <w:rFonts w:ascii="Arial" w:eastAsia="SimSun" w:hAnsi="Arial"/>
      <w:lang w:val="en-GB" w:eastAsia="en-US" w:bidi="ar-SA"/>
    </w:rPr>
  </w:style>
  <w:style w:type="character" w:customStyle="1" w:styleId="CharChar14">
    <w:name w:val="Char Char14"/>
    <w:rsid w:val="00DB4795"/>
    <w:rPr>
      <w:rFonts w:ascii="Arial" w:eastAsia="SimSun" w:hAnsi="Arial"/>
      <w:sz w:val="36"/>
      <w:lang w:val="en-GB" w:eastAsia="en-US" w:bidi="ar-SA"/>
    </w:rPr>
  </w:style>
  <w:style w:type="character" w:customStyle="1" w:styleId="CharChar11">
    <w:name w:val="Char Char11"/>
    <w:rsid w:val="00DB4795"/>
    <w:rPr>
      <w:rFonts w:ascii="Tahoma" w:eastAsia="SimSun" w:hAnsi="Tahoma" w:cs="Tahoma"/>
      <w:lang w:val="en-GB" w:eastAsia="en-US" w:bidi="ar-SA"/>
    </w:rPr>
  </w:style>
  <w:style w:type="paragraph" w:customStyle="1" w:styleId="Copyright">
    <w:name w:val="Copyright"/>
    <w:basedOn w:val="a1"/>
    <w:rsid w:val="00DB479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B4795"/>
    <w:rPr>
      <w:rFonts w:ascii="Times New Roman" w:eastAsia="Batang" w:hAnsi="Times New Roman"/>
      <w:lang w:val="en-GB" w:eastAsia="en-US"/>
    </w:rPr>
  </w:style>
  <w:style w:type="paragraph" w:customStyle="1" w:styleId="15">
    <w:name w:val="変更箇所1"/>
    <w:hidden/>
    <w:semiHidden/>
    <w:rsid w:val="00DB4795"/>
    <w:rPr>
      <w:rFonts w:ascii="Times New Roman" w:eastAsia="ＭＳ 明朝" w:hAnsi="Times New Roman"/>
      <w:lang w:val="en-GB" w:eastAsia="en-US"/>
    </w:rPr>
  </w:style>
  <w:style w:type="paragraph" w:customStyle="1" w:styleId="CarCar1CharCharCarCar">
    <w:name w:val="Car Car1 Char Char Car C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4795"/>
    <w:rPr>
      <w:rFonts w:ascii="Tahoma" w:hAnsi="Tahoma" w:cs="Tahoma"/>
      <w:sz w:val="16"/>
      <w:szCs w:val="16"/>
      <w:lang w:val="en-GB" w:eastAsia="en-US" w:bidi="ar-SA"/>
    </w:rPr>
  </w:style>
  <w:style w:type="paragraph" w:customStyle="1" w:styleId="B1LatinItalique">
    <w:name w:val="B1 + (Latin) Italique"/>
    <w:basedOn w:val="a1"/>
    <w:link w:val="B1LatinItaliqueCar"/>
    <w:rsid w:val="00DB479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B4795"/>
    <w:rPr>
      <w:rFonts w:ascii="Times New Roman" w:eastAsia="Times New Roman" w:hAnsi="Times New Roman"/>
      <w:i/>
      <w:iCs/>
      <w:lang w:val="en-GB" w:eastAsia="x-none"/>
    </w:rPr>
  </w:style>
  <w:style w:type="paragraph" w:customStyle="1" w:styleId="FooterCentred">
    <w:name w:val="FooterCentred"/>
    <w:basedOn w:val="af"/>
    <w:rsid w:val="00DB479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B479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DB4795"/>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DB479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4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4795"/>
    <w:rPr>
      <w:rFonts w:ascii="Arial" w:hAnsi="Arial"/>
      <w:b/>
      <w:noProof/>
      <w:sz w:val="18"/>
      <w:lang w:val="en-GB" w:eastAsia="en-US" w:bidi="ar-SA"/>
    </w:rPr>
  </w:style>
  <w:style w:type="character" w:customStyle="1" w:styleId="CharChar25">
    <w:name w:val="Char Char25"/>
    <w:rsid w:val="00DB4795"/>
    <w:rPr>
      <w:rFonts w:ascii="Arial" w:hAnsi="Arial"/>
      <w:lang w:val="en-GB" w:eastAsia="en-US"/>
    </w:rPr>
  </w:style>
  <w:style w:type="character" w:customStyle="1" w:styleId="CharChar24">
    <w:name w:val="Char Char24"/>
    <w:rsid w:val="00DB4795"/>
    <w:rPr>
      <w:rFonts w:ascii="Arial" w:hAnsi="Arial"/>
      <w:sz w:val="36"/>
      <w:lang w:val="en-GB" w:eastAsia="en-US"/>
    </w:rPr>
  </w:style>
  <w:style w:type="character" w:customStyle="1" w:styleId="CharChar17">
    <w:name w:val="Char Char17"/>
    <w:rsid w:val="00DB4795"/>
    <w:rPr>
      <w:rFonts w:ascii="Tahoma" w:hAnsi="Tahoma" w:cs="Tahoma"/>
      <w:shd w:val="clear" w:color="auto" w:fill="000080"/>
      <w:lang w:val="en-GB" w:eastAsia="en-US"/>
    </w:rPr>
  </w:style>
  <w:style w:type="character" w:customStyle="1" w:styleId="CharChar19">
    <w:name w:val="Char Char19"/>
    <w:rsid w:val="00DB4795"/>
    <w:rPr>
      <w:rFonts w:ascii="Times New Roman" w:hAnsi="Times New Roman"/>
      <w:lang w:val="en-GB"/>
    </w:rPr>
  </w:style>
  <w:style w:type="character" w:customStyle="1" w:styleId="CharChar20">
    <w:name w:val="Char Char20"/>
    <w:rsid w:val="00DB4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4795"/>
    <w:rPr>
      <w:rFonts w:ascii="Arial" w:hAnsi="Arial"/>
      <w:sz w:val="36"/>
      <w:lang w:val="en-GB" w:eastAsia="en-US" w:bidi="ar-SA"/>
    </w:rPr>
  </w:style>
  <w:style w:type="paragraph" w:customStyle="1" w:styleId="2b">
    <w:name w:val="수정2"/>
    <w:hidden/>
    <w:semiHidden/>
    <w:rsid w:val="00DB4795"/>
    <w:rPr>
      <w:rFonts w:ascii="Times New Roman" w:eastAsia="Batang" w:hAnsi="Times New Roman"/>
      <w:lang w:val="en-GB" w:eastAsia="en-US"/>
    </w:rPr>
  </w:style>
  <w:style w:type="character" w:customStyle="1" w:styleId="CharChar30">
    <w:name w:val="Char Char30"/>
    <w:rsid w:val="00DB4795"/>
    <w:rPr>
      <w:rFonts w:ascii="Arial" w:hAnsi="Arial"/>
      <w:lang w:val="en-GB" w:eastAsia="en-US"/>
    </w:rPr>
  </w:style>
  <w:style w:type="character" w:customStyle="1" w:styleId="CharChar29">
    <w:name w:val="Char Char29"/>
    <w:rsid w:val="00DB4795"/>
    <w:rPr>
      <w:rFonts w:ascii="Arial" w:hAnsi="Arial"/>
      <w:sz w:val="36"/>
      <w:lang w:val="en-GB" w:eastAsia="en-US"/>
    </w:rPr>
  </w:style>
  <w:style w:type="character" w:customStyle="1" w:styleId="CharChar26">
    <w:name w:val="Char Char26"/>
    <w:rsid w:val="00DB4795"/>
    <w:rPr>
      <w:rFonts w:ascii="Times New Roman" w:hAnsi="Times New Roman"/>
      <w:lang w:val="en-GB" w:eastAsia="en-US"/>
    </w:rPr>
  </w:style>
  <w:style w:type="character" w:customStyle="1" w:styleId="CharChar28">
    <w:name w:val="Char Char28"/>
    <w:rsid w:val="00DB4795"/>
    <w:rPr>
      <w:rFonts w:ascii="Arial" w:hAnsi="Arial"/>
      <w:sz w:val="36"/>
      <w:lang w:val="en-GB" w:eastAsia="en-US"/>
    </w:rPr>
  </w:style>
  <w:style w:type="character" w:customStyle="1" w:styleId="CharChar27">
    <w:name w:val="Char Char27"/>
    <w:rsid w:val="00DB4795"/>
    <w:rPr>
      <w:rFonts w:ascii="Arial" w:hAnsi="Arial"/>
      <w:b/>
      <w:i/>
      <w:noProof/>
      <w:sz w:val="18"/>
      <w:lang w:val="en-GB" w:eastAsia="en-US"/>
    </w:rPr>
  </w:style>
  <w:style w:type="paragraph" w:customStyle="1" w:styleId="45">
    <w:name w:val="(文字) (文字)4"/>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4795"/>
    <w:rPr>
      <w:rFonts w:ascii="Cambria" w:eastAsia="ＭＳ ゴシック" w:hAnsi="Cambria" w:cs="Times New Roman"/>
      <w:i/>
      <w:iCs/>
      <w:color w:val="243F60"/>
      <w:lang w:eastAsia="en-US"/>
    </w:rPr>
  </w:style>
  <w:style w:type="character" w:customStyle="1" w:styleId="B2Char1">
    <w:name w:val="B2 Char1"/>
    <w:rsid w:val="00DB4795"/>
    <w:rPr>
      <w:color w:val="000000"/>
      <w:lang w:val="en-GB" w:eastAsia="ja-JP" w:bidi="ar-SA"/>
    </w:rPr>
  </w:style>
  <w:style w:type="paragraph" w:customStyle="1" w:styleId="Revision1">
    <w:name w:val="Revision1"/>
    <w:hidden/>
    <w:semiHidden/>
    <w:rsid w:val="00DB4795"/>
    <w:rPr>
      <w:rFonts w:ascii="Times New Roman" w:eastAsia="Batang" w:hAnsi="Times New Roman"/>
      <w:lang w:val="en-GB" w:eastAsia="en-US"/>
    </w:rPr>
  </w:style>
  <w:style w:type="character" w:customStyle="1" w:styleId="T1Char3">
    <w:name w:val="T1 Char3"/>
    <w:aliases w:val="Header 6 Char Char3"/>
    <w:rsid w:val="00DB4795"/>
    <w:rPr>
      <w:rFonts w:ascii="Arial" w:eastAsia="Times New Roman" w:hAnsi="Arial" w:cs="Times New Roman"/>
      <w:sz w:val="20"/>
      <w:szCs w:val="20"/>
      <w:lang w:val="en-GB" w:eastAsia="ja-JP"/>
    </w:rPr>
  </w:style>
  <w:style w:type="character" w:customStyle="1" w:styleId="CharChar9">
    <w:name w:val="Char Char9"/>
    <w:rsid w:val="00DB4795"/>
    <w:rPr>
      <w:rFonts w:ascii="Arial" w:eastAsia="ＭＳ 明朝" w:hAnsi="Arial" w:cs="CG Times (WN)"/>
      <w:kern w:val="0"/>
      <w:sz w:val="22"/>
      <w:szCs w:val="20"/>
      <w:lang w:val="en-GB" w:eastAsia="ar-SA"/>
    </w:rPr>
  </w:style>
  <w:style w:type="character" w:customStyle="1" w:styleId="CharChar3">
    <w:name w:val="Char Char3"/>
    <w:rsid w:val="00DB4795"/>
    <w:rPr>
      <w:rFonts w:ascii="Arial" w:hAnsi="Arial"/>
      <w:sz w:val="22"/>
      <w:lang w:val="en-GB" w:eastAsia="en-US" w:bidi="ar-SA"/>
    </w:rPr>
  </w:style>
  <w:style w:type="paragraph" w:customStyle="1" w:styleId="CharCharCharCharChar">
    <w:name w:val="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DB479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4795"/>
    <w:rPr>
      <w:rFonts w:ascii="Arial" w:hAnsi="Arial"/>
      <w:sz w:val="32"/>
      <w:lang w:val="en-GB" w:eastAsia="ja-JP" w:bidi="ar-SA"/>
    </w:rPr>
  </w:style>
  <w:style w:type="character" w:customStyle="1" w:styleId="CharChar4">
    <w:name w:val="Char Char4"/>
    <w:rsid w:val="00DB4795"/>
    <w:rPr>
      <w:rFonts w:ascii="Courier New" w:hAnsi="Courier New"/>
      <w:lang w:val="nb-NO" w:eastAsia="ja-JP" w:bidi="ar-SA"/>
    </w:rPr>
  </w:style>
  <w:style w:type="character" w:customStyle="1" w:styleId="NOCharChar">
    <w:name w:val="NO Char Char"/>
    <w:rsid w:val="00DB4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4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795"/>
    <w:rPr>
      <w:rFonts w:ascii="Arial" w:hAnsi="Arial"/>
      <w:sz w:val="32"/>
      <w:lang w:val="en-GB" w:eastAsia="en-US" w:bidi="ar-SA"/>
    </w:rPr>
  </w:style>
  <w:style w:type="character" w:customStyle="1" w:styleId="T1Char2">
    <w:name w:val="T1 Char2"/>
    <w:aliases w:val="Header 6 Char Char2"/>
    <w:rsid w:val="00DB4795"/>
    <w:rPr>
      <w:rFonts w:ascii="Arial" w:hAnsi="Arial"/>
      <w:lang w:val="en-GB" w:eastAsia="en-US"/>
    </w:rPr>
  </w:style>
  <w:style w:type="character" w:customStyle="1" w:styleId="CharChar10">
    <w:name w:val="Char Char10"/>
    <w:rsid w:val="00DB4795"/>
    <w:rPr>
      <w:rFonts w:ascii="Times New Roman" w:hAnsi="Times New Roman"/>
      <w:lang w:val="en-GB" w:eastAsia="en-US"/>
    </w:rPr>
  </w:style>
  <w:style w:type="paragraph" w:styleId="affc">
    <w:name w:val="endnote text"/>
    <w:basedOn w:val="a1"/>
    <w:link w:val="affd"/>
    <w:rsid w:val="00DB4795"/>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DB4795"/>
    <w:rPr>
      <w:rFonts w:ascii="Times New Roman" w:eastAsia="Times New Roman" w:hAnsi="Times New Roman"/>
      <w:lang w:val="en-GB" w:eastAsia="en-GB"/>
    </w:rPr>
  </w:style>
  <w:style w:type="character" w:styleId="affe">
    <w:name w:val="endnote reference"/>
    <w:rsid w:val="00DB4795"/>
    <w:rPr>
      <w:vertAlign w:val="superscript"/>
    </w:rPr>
  </w:style>
  <w:style w:type="paragraph" w:customStyle="1" w:styleId="MTDisplayEquation">
    <w:name w:val="MTDisplayEquation"/>
    <w:basedOn w:val="a1"/>
    <w:link w:val="MTDisplayEquationChar"/>
    <w:rsid w:val="00DB479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B47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DB4795"/>
    <w:rPr>
      <w:rFonts w:ascii="Times New Roman" w:eastAsia="Batang" w:hAnsi="Times New Roman"/>
      <w:lang w:val="en-GB" w:eastAsia="en-US"/>
    </w:rPr>
  </w:style>
  <w:style w:type="character" w:customStyle="1" w:styleId="Heading1Char2">
    <w:name w:val="Heading 1 Char2"/>
    <w:rsid w:val="00DB479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DB4795"/>
    <w:rPr>
      <w:rFonts w:eastAsia="Times New Roman"/>
      <w:lang w:val="en-GB"/>
    </w:rPr>
  </w:style>
  <w:style w:type="paragraph" w:customStyle="1" w:styleId="TableText">
    <w:name w:val="TableText"/>
    <w:basedOn w:val="afff"/>
    <w:rsid w:val="00DB4795"/>
  </w:style>
  <w:style w:type="paragraph" w:styleId="afff">
    <w:name w:val="Body Text Indent"/>
    <w:basedOn w:val="a1"/>
    <w:link w:val="afff0"/>
    <w:rsid w:val="00DB4795"/>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DB4795"/>
    <w:rPr>
      <w:rFonts w:ascii="Times New Roman" w:eastAsia="Batang" w:hAnsi="Times New Roman"/>
      <w:lang w:val="en-GB" w:eastAsia="en-GB"/>
    </w:rPr>
  </w:style>
  <w:style w:type="paragraph" w:customStyle="1" w:styleId="StyleTAC">
    <w:name w:val="Style TAC +"/>
    <w:basedOn w:val="TAC"/>
    <w:next w:val="TAC"/>
    <w:link w:val="StyleTACChar"/>
    <w:autoRedefine/>
    <w:rsid w:val="00DB479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B4795"/>
    <w:rPr>
      <w:rFonts w:ascii="Arial" w:eastAsia="Times New Roman" w:hAnsi="Arial"/>
      <w:kern w:val="2"/>
      <w:sz w:val="18"/>
      <w:lang w:val="x-none" w:eastAsia="ko-KR"/>
    </w:rPr>
  </w:style>
  <w:style w:type="numbering" w:customStyle="1" w:styleId="NoList1">
    <w:name w:val="No List1"/>
    <w:next w:val="a4"/>
    <w:semiHidden/>
    <w:unhideWhenUsed/>
    <w:rsid w:val="00DB4795"/>
  </w:style>
  <w:style w:type="character" w:customStyle="1" w:styleId="CharChar15">
    <w:name w:val="Char Char15"/>
    <w:rsid w:val="00DB4795"/>
    <w:rPr>
      <w:rFonts w:ascii="Arial" w:hAnsi="Arial"/>
      <w:sz w:val="36"/>
      <w:lang w:val="en-GB"/>
    </w:rPr>
  </w:style>
  <w:style w:type="numbering" w:customStyle="1" w:styleId="NoList2">
    <w:name w:val="No List2"/>
    <w:next w:val="a4"/>
    <w:semiHidden/>
    <w:rsid w:val="00DB4795"/>
  </w:style>
  <w:style w:type="numbering" w:customStyle="1" w:styleId="NoList3">
    <w:name w:val="No List3"/>
    <w:next w:val="a4"/>
    <w:semiHidden/>
    <w:unhideWhenUsed/>
    <w:rsid w:val="00DB4795"/>
  </w:style>
  <w:style w:type="character" w:customStyle="1" w:styleId="CharChar2">
    <w:name w:val="Char Char2"/>
    <w:rsid w:val="00DB4795"/>
    <w:rPr>
      <w:rFonts w:ascii="Arial" w:hAnsi="Arial"/>
      <w:lang w:val="en-GB" w:eastAsia="en-US" w:bidi="ar-SA"/>
    </w:rPr>
  </w:style>
  <w:style w:type="character" w:customStyle="1" w:styleId="B1Char1">
    <w:name w:val="B1 Char1"/>
    <w:qFormat/>
    <w:rsid w:val="00DB4795"/>
    <w:rPr>
      <w:rFonts w:ascii="Times New Roman" w:hAnsi="Times New Roman"/>
      <w:lang w:val="en-GB"/>
    </w:rPr>
  </w:style>
  <w:style w:type="character" w:customStyle="1" w:styleId="msoins0">
    <w:name w:val="msoins0"/>
    <w:rsid w:val="00DB4795"/>
  </w:style>
  <w:style w:type="paragraph" w:customStyle="1" w:styleId="17">
    <w:name w:val="수정1"/>
    <w:hidden/>
    <w:semiHidden/>
    <w:rsid w:val="00DB4795"/>
    <w:rPr>
      <w:rFonts w:ascii="Times New Roman" w:eastAsia="Batang" w:hAnsi="Times New Roman"/>
      <w:lang w:val="en-GB" w:eastAsia="en-US"/>
    </w:rPr>
  </w:style>
  <w:style w:type="character" w:customStyle="1" w:styleId="hps">
    <w:name w:val="hps"/>
    <w:rsid w:val="00DB4795"/>
  </w:style>
  <w:style w:type="paragraph" w:customStyle="1" w:styleId="CarCar5">
    <w:name w:val="Car Car5"/>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DB479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B4795"/>
    <w:rPr>
      <w:rFonts w:ascii="Times New Roman" w:eastAsia="Times New Roman" w:hAnsi="Times New Roman"/>
      <w:b/>
      <w:lang w:val="en-GB" w:eastAsia="x-none"/>
    </w:rPr>
  </w:style>
  <w:style w:type="character" w:customStyle="1" w:styleId="msoins1">
    <w:name w:val="msoins"/>
    <w:rsid w:val="00DB4795"/>
  </w:style>
  <w:style w:type="paragraph" w:styleId="2c">
    <w:name w:val="Body Text 2"/>
    <w:basedOn w:val="a1"/>
    <w:link w:val="2d"/>
    <w:rsid w:val="00DB479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DB4795"/>
    <w:rPr>
      <w:rFonts w:eastAsia="Malgun Gothic"/>
      <w:i/>
      <w:lang w:val="en-GB" w:eastAsia="ko-KR"/>
    </w:rPr>
  </w:style>
  <w:style w:type="paragraph" w:styleId="37">
    <w:name w:val="Body Text 3"/>
    <w:basedOn w:val="a1"/>
    <w:link w:val="38"/>
    <w:rsid w:val="00DB47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B479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4795"/>
    <w:rPr>
      <w:b/>
      <w:lang w:val="en-GB" w:eastAsia="en-US" w:bidi="ar-SA"/>
    </w:rPr>
  </w:style>
  <w:style w:type="paragraph" w:customStyle="1" w:styleId="DAText">
    <w:name w:val="DA_Text"/>
    <w:basedOn w:val="a1"/>
    <w:link w:val="DATextZchn"/>
    <w:rsid w:val="00DB47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B4795"/>
    <w:rPr>
      <w:rFonts w:eastAsia="Malgun Gothic"/>
      <w:szCs w:val="24"/>
      <w:lang w:val="de-DE" w:eastAsia="de-DE"/>
    </w:rPr>
  </w:style>
  <w:style w:type="paragraph" w:customStyle="1" w:styleId="JK-text-simpledoc">
    <w:name w:val="JK - text - simple doc"/>
    <w:basedOn w:val="aff0"/>
    <w:autoRedefine/>
    <w:rsid w:val="00DB479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DB479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B4795"/>
    <w:rPr>
      <w:rFonts w:eastAsia="Times New Roman"/>
      <w:lang w:val="x-none" w:eastAsia="x-none"/>
    </w:rPr>
  </w:style>
  <w:style w:type="paragraph" w:customStyle="1" w:styleId="BL">
    <w:name w:val="BL"/>
    <w:basedOn w:val="a1"/>
    <w:rsid w:val="00DB479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B479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DB479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DB4795"/>
    <w:rPr>
      <w:rFonts w:eastAsia="ＭＳ 明朝"/>
      <w:lang w:val="en-GB" w:eastAsia="en-GB"/>
    </w:rPr>
  </w:style>
  <w:style w:type="paragraph" w:styleId="afff1">
    <w:name w:val="Normal Indent"/>
    <w:aliases w:val="d"/>
    <w:basedOn w:val="a1"/>
    <w:rsid w:val="00DB479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DB479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B4795"/>
    <w:rPr>
      <w:rFonts w:ascii="Times New Roman" w:eastAsia="ＭＳ 明朝" w:hAnsi="Times New Roman"/>
      <w:lang w:val="en-GB" w:eastAsia="en-GB"/>
    </w:rPr>
    <w:tblPr/>
  </w:style>
  <w:style w:type="paragraph" w:customStyle="1" w:styleId="Normal1">
    <w:name w:val="Normal 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B479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B479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B479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B479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DB479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B479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B479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B479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B479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B479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B479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DB4795"/>
    <w:pPr>
      <w:widowControl w:val="0"/>
      <w:spacing w:after="120"/>
      <w:ind w:left="283" w:hanging="283"/>
    </w:pPr>
    <w:rPr>
      <w:rFonts w:ascii="CG Times (WN)" w:eastAsia="ＭＳ 明朝" w:hAnsi="CG Times (WN)"/>
      <w:lang w:eastAsia="de-DE"/>
    </w:rPr>
  </w:style>
  <w:style w:type="paragraph" w:customStyle="1" w:styleId="b11">
    <w:name w:val="b1"/>
    <w:basedOn w:val="a1"/>
    <w:rsid w:val="00DB47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B479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DB4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479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B479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B479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B479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DB479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DB4795"/>
    <w:rPr>
      <w:rFonts w:ascii="Courier New" w:eastAsia="ＭＳ 明朝" w:hAnsi="Courier New"/>
      <w:lang w:val="en-GB" w:eastAsia="x-none"/>
    </w:rPr>
  </w:style>
  <w:style w:type="numbering" w:customStyle="1" w:styleId="18">
    <w:name w:val="목록 없음1"/>
    <w:next w:val="a4"/>
    <w:semiHidden/>
    <w:unhideWhenUsed/>
    <w:rsid w:val="00DB4795"/>
  </w:style>
  <w:style w:type="character" w:customStyle="1" w:styleId="Char1">
    <w:name w:val="批注主题 Char"/>
    <w:rsid w:val="00DB4795"/>
    <w:rPr>
      <w:b/>
      <w:bCs/>
      <w:lang w:val="en-GB" w:eastAsia="en-US" w:bidi="ar-SA"/>
    </w:rPr>
  </w:style>
  <w:style w:type="paragraph" w:customStyle="1" w:styleId="font7">
    <w:name w:val="font7"/>
    <w:basedOn w:val="a1"/>
    <w:rsid w:val="00DB47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B47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B47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B47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B47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B47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DB4795"/>
  </w:style>
  <w:style w:type="character" w:customStyle="1" w:styleId="im-content1">
    <w:name w:val="im-content1"/>
    <w:rsid w:val="00DB4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B4795"/>
  </w:style>
  <w:style w:type="numbering" w:customStyle="1" w:styleId="NoList4">
    <w:name w:val="No List4"/>
    <w:next w:val="a4"/>
    <w:uiPriority w:val="99"/>
    <w:semiHidden/>
    <w:unhideWhenUsed/>
    <w:rsid w:val="00DB4795"/>
  </w:style>
  <w:style w:type="character" w:customStyle="1" w:styleId="B3Char2">
    <w:name w:val="B3 Char2"/>
    <w:qFormat/>
    <w:rsid w:val="00DB4795"/>
    <w:rPr>
      <w:rFonts w:ascii="Times New Roman" w:hAnsi="Times New Roman"/>
      <w:lang w:val="en-GB" w:eastAsia="en-US"/>
    </w:rPr>
  </w:style>
  <w:style w:type="paragraph" w:customStyle="1" w:styleId="B7">
    <w:name w:val="B7"/>
    <w:basedOn w:val="B6"/>
    <w:link w:val="B7Char"/>
    <w:qFormat/>
    <w:rsid w:val="00DB4795"/>
    <w:pPr>
      <w:ind w:left="2269"/>
    </w:pPr>
  </w:style>
  <w:style w:type="character" w:customStyle="1" w:styleId="B7Char">
    <w:name w:val="B7 Char"/>
    <w:link w:val="B7"/>
    <w:qFormat/>
    <w:rsid w:val="00DB4795"/>
    <w:rPr>
      <w:rFonts w:ascii="Times New Roman" w:eastAsia="Times New Roman" w:hAnsi="Times New Roman"/>
      <w:lang w:val="en-GB" w:eastAsia="en-GB"/>
    </w:rPr>
  </w:style>
  <w:style w:type="character" w:customStyle="1" w:styleId="EditorsNoteChar1">
    <w:name w:val="Editor's Note Char1"/>
    <w:locked/>
    <w:rsid w:val="00DB4795"/>
    <w:rPr>
      <w:color w:val="FF0000"/>
      <w:lang w:eastAsia="en-US"/>
    </w:rPr>
  </w:style>
  <w:style w:type="character" w:customStyle="1" w:styleId="PlainTextChar1">
    <w:name w:val="Plain Text Char1"/>
    <w:locked/>
    <w:rsid w:val="00DB4795"/>
    <w:rPr>
      <w:rFonts w:ascii="Courier New" w:hAnsi="Courier New"/>
      <w:lang w:val="nb-NO"/>
    </w:rPr>
  </w:style>
  <w:style w:type="character" w:customStyle="1" w:styleId="19">
    <w:name w:val="書式なし (文字)1"/>
    <w:rsid w:val="00DB479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DB4795"/>
    <w:rPr>
      <w:rFonts w:eastAsia="SimSun"/>
    </w:rPr>
  </w:style>
  <w:style w:type="character" w:customStyle="1" w:styleId="1a">
    <w:name w:val="文末脚注文字列 (文字)1"/>
    <w:rsid w:val="00DB4795"/>
    <w:rPr>
      <w:rFonts w:ascii="Times New Roman" w:hAnsi="Times New Roman" w:cs="Times New Roman" w:hint="default"/>
      <w:lang w:val="en-GB" w:eastAsia="en-US"/>
    </w:rPr>
  </w:style>
  <w:style w:type="character" w:customStyle="1" w:styleId="B2Car">
    <w:name w:val="B2 Car"/>
    <w:rsid w:val="00DB4795"/>
    <w:rPr>
      <w:rFonts w:eastAsia="Batang"/>
      <w:lang w:val="en-GB" w:eastAsia="en-US" w:bidi="ar-SA"/>
    </w:rPr>
  </w:style>
  <w:style w:type="character" w:customStyle="1" w:styleId="TFZchn">
    <w:name w:val="TF Zchn"/>
    <w:link w:val="TF1"/>
    <w:locked/>
    <w:rsid w:val="00DB4795"/>
    <w:rPr>
      <w:rFonts w:ascii="Arial" w:hAnsi="Arial"/>
      <w:b/>
      <w:lang w:eastAsia="en-US"/>
    </w:rPr>
  </w:style>
  <w:style w:type="paragraph" w:customStyle="1" w:styleId="xl63">
    <w:name w:val="xl63"/>
    <w:basedOn w:val="a1"/>
    <w:rsid w:val="00DB47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B47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B47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DB4795"/>
    <w:rPr>
      <w:rFonts w:ascii="Times New Roman" w:hAnsi="Times New Roman"/>
      <w:lang w:val="en-GB"/>
    </w:rPr>
  </w:style>
  <w:style w:type="paragraph" w:customStyle="1" w:styleId="afff2">
    <w:name w:val="修订"/>
    <w:hidden/>
    <w:semiHidden/>
    <w:rsid w:val="00DB479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4795"/>
    <w:rPr>
      <w:rFonts w:ascii="Arial" w:hAnsi="Arial"/>
      <w:sz w:val="36"/>
      <w:lang w:val="en-GB" w:eastAsia="en-US"/>
    </w:rPr>
  </w:style>
  <w:style w:type="paragraph" w:customStyle="1" w:styleId="1Char">
    <w:name w:val="(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B47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4795"/>
    <w:rPr>
      <w:lang w:val="en-GB" w:eastAsia="ja-JP" w:bidi="ar-SA"/>
    </w:rPr>
  </w:style>
  <w:style w:type="character" w:customStyle="1" w:styleId="AndreaLeonardi">
    <w:name w:val="Andrea Leonardi"/>
    <w:semiHidden/>
    <w:rsid w:val="00DB4795"/>
    <w:rPr>
      <w:rFonts w:ascii="Arial" w:hAnsi="Arial" w:cs="Arial"/>
      <w:color w:val="auto"/>
      <w:sz w:val="20"/>
      <w:szCs w:val="20"/>
    </w:rPr>
  </w:style>
  <w:style w:type="paragraph" w:customStyle="1" w:styleId="afff3">
    <w:name w:val="(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4795"/>
    <w:rPr>
      <w:rFonts w:ascii="Arial" w:eastAsia="Batang" w:hAnsi="Arial" w:cs="Times New Roman"/>
      <w:b/>
      <w:bCs/>
      <w:i/>
      <w:iCs/>
      <w:sz w:val="28"/>
      <w:szCs w:val="28"/>
      <w:lang w:val="en-GB" w:eastAsia="en-US" w:bidi="ar-SA"/>
    </w:rPr>
  </w:style>
  <w:style w:type="paragraph" w:customStyle="1" w:styleId="39">
    <w:name w:val="(文字) (文字)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DB4795"/>
    <w:rPr>
      <w:b/>
      <w:bCs/>
    </w:rPr>
  </w:style>
  <w:style w:type="character" w:customStyle="1" w:styleId="ZchnZchn5">
    <w:name w:val="Zchn Zchn5"/>
    <w:rsid w:val="00DB4795"/>
    <w:rPr>
      <w:rFonts w:ascii="Courier New" w:eastAsia="Batang" w:hAnsi="Courier New"/>
      <w:lang w:val="nb-NO" w:eastAsia="en-US" w:bidi="ar-SA"/>
    </w:rPr>
  </w:style>
  <w:style w:type="character" w:customStyle="1" w:styleId="btChar3">
    <w:name w:val="bt Char3"/>
    <w:aliases w:val="bt Car Char Char3"/>
    <w:rsid w:val="00DB4795"/>
    <w:rPr>
      <w:lang w:val="en-GB" w:eastAsia="ja-JP" w:bidi="ar-SA"/>
    </w:rPr>
  </w:style>
  <w:style w:type="paragraph" w:styleId="afff5">
    <w:name w:val="Date"/>
    <w:basedOn w:val="a1"/>
    <w:next w:val="a1"/>
    <w:link w:val="afff6"/>
    <w:rsid w:val="00DB4795"/>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DB479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4795"/>
    <w:rPr>
      <w:rFonts w:ascii="Times New Roman" w:hAnsi="Times New Roman"/>
      <w:b/>
      <w:lang w:val="en-GB"/>
    </w:rPr>
  </w:style>
  <w:style w:type="paragraph" w:customStyle="1" w:styleId="AutoCorrect">
    <w:name w:val="AutoCorrect"/>
    <w:rsid w:val="00DB4795"/>
    <w:rPr>
      <w:rFonts w:ascii="Times New Roman" w:eastAsia="ＭＳ 明朝" w:hAnsi="Times New Roman"/>
      <w:sz w:val="24"/>
      <w:szCs w:val="24"/>
      <w:lang w:val="en-GB" w:eastAsia="ko-KR"/>
    </w:rPr>
  </w:style>
  <w:style w:type="paragraph" w:customStyle="1" w:styleId="-PAGE-">
    <w:name w:val="- PAGE -"/>
    <w:rsid w:val="00DB4795"/>
    <w:rPr>
      <w:rFonts w:ascii="Times New Roman" w:eastAsia="ＭＳ 明朝" w:hAnsi="Times New Roman"/>
      <w:sz w:val="24"/>
      <w:szCs w:val="24"/>
      <w:lang w:val="en-GB" w:eastAsia="ko-KR"/>
    </w:rPr>
  </w:style>
  <w:style w:type="paragraph" w:customStyle="1" w:styleId="PageXofY">
    <w:name w:val="Page X of Y"/>
    <w:rsid w:val="00DB4795"/>
    <w:rPr>
      <w:rFonts w:ascii="Times New Roman" w:eastAsia="ＭＳ 明朝" w:hAnsi="Times New Roman"/>
      <w:sz w:val="24"/>
      <w:szCs w:val="24"/>
      <w:lang w:val="en-GB" w:eastAsia="ko-KR"/>
    </w:rPr>
  </w:style>
  <w:style w:type="paragraph" w:customStyle="1" w:styleId="Createdby">
    <w:name w:val="Created by"/>
    <w:rsid w:val="00DB4795"/>
    <w:rPr>
      <w:rFonts w:ascii="Times New Roman" w:eastAsia="ＭＳ 明朝" w:hAnsi="Times New Roman"/>
      <w:sz w:val="24"/>
      <w:szCs w:val="24"/>
      <w:lang w:val="en-GB" w:eastAsia="ko-KR"/>
    </w:rPr>
  </w:style>
  <w:style w:type="paragraph" w:customStyle="1" w:styleId="Createdon">
    <w:name w:val="Created on"/>
    <w:rsid w:val="00DB4795"/>
    <w:rPr>
      <w:rFonts w:ascii="Times New Roman" w:eastAsia="ＭＳ 明朝" w:hAnsi="Times New Roman"/>
      <w:sz w:val="24"/>
      <w:szCs w:val="24"/>
      <w:lang w:val="en-GB" w:eastAsia="ko-KR"/>
    </w:rPr>
  </w:style>
  <w:style w:type="paragraph" w:customStyle="1" w:styleId="Lastprinted">
    <w:name w:val="Last printed"/>
    <w:rsid w:val="00DB4795"/>
    <w:rPr>
      <w:rFonts w:ascii="Times New Roman" w:eastAsia="ＭＳ 明朝" w:hAnsi="Times New Roman"/>
      <w:sz w:val="24"/>
      <w:szCs w:val="24"/>
      <w:lang w:val="en-GB" w:eastAsia="ko-KR"/>
    </w:rPr>
  </w:style>
  <w:style w:type="paragraph" w:customStyle="1" w:styleId="Lastsavedby">
    <w:name w:val="Last saved by"/>
    <w:rsid w:val="00DB4795"/>
    <w:rPr>
      <w:rFonts w:ascii="Times New Roman" w:eastAsia="ＭＳ 明朝" w:hAnsi="Times New Roman"/>
      <w:sz w:val="24"/>
      <w:szCs w:val="24"/>
      <w:lang w:val="en-GB" w:eastAsia="ko-KR"/>
    </w:rPr>
  </w:style>
  <w:style w:type="paragraph" w:customStyle="1" w:styleId="Filename">
    <w:name w:val="Filename"/>
    <w:rsid w:val="00DB4795"/>
    <w:rPr>
      <w:rFonts w:ascii="Times New Roman" w:eastAsia="ＭＳ 明朝" w:hAnsi="Times New Roman"/>
      <w:sz w:val="24"/>
      <w:szCs w:val="24"/>
      <w:lang w:val="en-GB" w:eastAsia="ko-KR"/>
    </w:rPr>
  </w:style>
  <w:style w:type="paragraph" w:customStyle="1" w:styleId="Filenameandpath">
    <w:name w:val="Filename and path"/>
    <w:rsid w:val="00DB4795"/>
    <w:rPr>
      <w:rFonts w:ascii="Times New Roman" w:eastAsia="ＭＳ 明朝" w:hAnsi="Times New Roman"/>
      <w:sz w:val="24"/>
      <w:szCs w:val="24"/>
      <w:lang w:val="en-GB" w:eastAsia="ko-KR"/>
    </w:rPr>
  </w:style>
  <w:style w:type="paragraph" w:customStyle="1" w:styleId="AuthorPageDate">
    <w:name w:val="Author  Page #  Date"/>
    <w:rsid w:val="00DB4795"/>
    <w:rPr>
      <w:rFonts w:ascii="Times New Roman" w:eastAsia="ＭＳ 明朝" w:hAnsi="Times New Roman"/>
      <w:sz w:val="24"/>
      <w:szCs w:val="24"/>
      <w:lang w:val="en-GB" w:eastAsia="ko-KR"/>
    </w:rPr>
  </w:style>
  <w:style w:type="paragraph" w:customStyle="1" w:styleId="ConfidentialPageDate">
    <w:name w:val="Confidential  Page #  Date"/>
    <w:rsid w:val="00DB4795"/>
    <w:rPr>
      <w:rFonts w:ascii="Times New Roman" w:eastAsia="ＭＳ 明朝" w:hAnsi="Times New Roman"/>
      <w:sz w:val="24"/>
      <w:szCs w:val="24"/>
      <w:lang w:val="en-GB" w:eastAsia="ko-KR"/>
    </w:rPr>
  </w:style>
  <w:style w:type="paragraph" w:customStyle="1" w:styleId="Figure">
    <w:name w:val="Figure"/>
    <w:basedOn w:val="a1"/>
    <w:rsid w:val="00DB47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B479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B47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B479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B479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B47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47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4795"/>
    <w:rPr>
      <w:rFonts w:ascii="Arial" w:hAnsi="Arial"/>
      <w:sz w:val="28"/>
      <w:lang w:val="en-GB" w:eastAsia="en-US" w:bidi="ar-SA"/>
    </w:rPr>
  </w:style>
  <w:style w:type="paragraph" w:customStyle="1" w:styleId="3a">
    <w:name w:val="吹き出し3"/>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B479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DB47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B479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B479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DB4795"/>
  </w:style>
  <w:style w:type="paragraph" w:customStyle="1" w:styleId="1030302">
    <w:name w:val="样式 样式 标题 1 + 两端对齐 段前: 0.3 行 段后: 0.3 行 行距: 单倍行距 + 段前: 0.2 行 段后: ..."/>
    <w:basedOn w:val="a1"/>
    <w:autoRedefine/>
    <w:rsid w:val="00DB479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47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DB4795"/>
    <w:rPr>
      <w:rFonts w:ascii="Times New Roman" w:eastAsia="ＭＳ 明朝" w:hAnsi="Times New Roman"/>
      <w:lang w:val="en-GB" w:eastAsia="en-US"/>
    </w:rPr>
  </w:style>
  <w:style w:type="paragraph" w:customStyle="1" w:styleId="afff7">
    <w:name w:val="수정"/>
    <w:hidden/>
    <w:semiHidden/>
    <w:rsid w:val="00DB4795"/>
    <w:rPr>
      <w:rFonts w:ascii="Times New Roman" w:eastAsia="Batang" w:hAnsi="Times New Roman"/>
      <w:lang w:val="en-GB" w:eastAsia="en-US"/>
    </w:rPr>
  </w:style>
  <w:style w:type="paragraph" w:customStyle="1" w:styleId="1d">
    <w:name w:val="无间隔1"/>
    <w:qFormat/>
    <w:rsid w:val="00DB4795"/>
    <w:rPr>
      <w:rFonts w:ascii="Times New Roman" w:eastAsia="SimSun" w:hAnsi="Times New Roman"/>
      <w:lang w:val="en-GB" w:eastAsia="en-US"/>
    </w:rPr>
  </w:style>
  <w:style w:type="paragraph" w:customStyle="1" w:styleId="Arial">
    <w:name w:val="Arial"/>
    <w:basedOn w:val="a1"/>
    <w:rsid w:val="00DB479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DB4795"/>
    <w:rPr>
      <w:rFonts w:ascii="Times New Roman" w:eastAsia="SimSun" w:hAnsi="Times New Roman"/>
      <w:lang w:val="en-GB" w:eastAsia="en-US"/>
    </w:rPr>
  </w:style>
  <w:style w:type="paragraph" w:customStyle="1" w:styleId="72">
    <w:name w:val="吹き出し7"/>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B47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B479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4795"/>
    <w:rPr>
      <w:rFonts w:ascii="Arial" w:hAnsi="Arial" w:cs="Arial"/>
      <w:color w:val="auto"/>
      <w:sz w:val="20"/>
      <w:szCs w:val="20"/>
    </w:rPr>
  </w:style>
  <w:style w:type="paragraph" w:customStyle="1" w:styleId="Arial0">
    <w:name w:val="正文 + Arial"/>
    <w:aliases w:val="8 磅,加粗,段后: 0 磅"/>
    <w:basedOn w:val="TAL"/>
    <w:rsid w:val="00DB479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B4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B4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B4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B4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B479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B4795"/>
    <w:rPr>
      <w:sz w:val="18"/>
      <w:szCs w:val="18"/>
    </w:rPr>
  </w:style>
  <w:style w:type="character" w:customStyle="1" w:styleId="Heading7Char3">
    <w:name w:val="Heading 7 Char3"/>
    <w:rsid w:val="00DB4795"/>
    <w:rPr>
      <w:rFonts w:ascii="Arial" w:eastAsia="SimSun" w:hAnsi="Arial" w:cs="Times New Roman"/>
      <w:kern w:val="0"/>
      <w:sz w:val="20"/>
      <w:szCs w:val="20"/>
      <w:lang w:val="en-GB" w:eastAsia="en-US"/>
    </w:rPr>
  </w:style>
  <w:style w:type="character" w:customStyle="1" w:styleId="Heading8Char3">
    <w:name w:val="Heading 8 Char3"/>
    <w:rsid w:val="00DB4795"/>
    <w:rPr>
      <w:rFonts w:ascii="Arial" w:eastAsia="SimSun" w:hAnsi="Arial" w:cs="Times New Roman"/>
      <w:kern w:val="0"/>
      <w:sz w:val="36"/>
      <w:szCs w:val="20"/>
      <w:lang w:val="en-GB" w:eastAsia="en-US"/>
    </w:rPr>
  </w:style>
  <w:style w:type="character" w:customStyle="1" w:styleId="Heading9Char2">
    <w:name w:val="Heading 9 Char2"/>
    <w:rsid w:val="00DB4795"/>
    <w:rPr>
      <w:rFonts w:ascii="Arial" w:eastAsia="SimSun" w:hAnsi="Arial" w:cs="Times New Roman"/>
      <w:kern w:val="0"/>
      <w:sz w:val="36"/>
      <w:szCs w:val="20"/>
      <w:lang w:val="en-GB" w:eastAsia="en-US"/>
    </w:rPr>
  </w:style>
  <w:style w:type="character" w:customStyle="1" w:styleId="BalloonTextChar1">
    <w:name w:val="Balloon Text Char1"/>
    <w:uiPriority w:val="99"/>
    <w:rsid w:val="00DB47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B4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B4795"/>
    <w:rPr>
      <w:rFonts w:ascii="Courier New" w:eastAsia="SimSun" w:hAnsi="Courier New" w:cs="Times New Roman"/>
      <w:kern w:val="0"/>
      <w:sz w:val="20"/>
      <w:szCs w:val="20"/>
      <w:lang w:val="nb-NO" w:eastAsia="ja-JP"/>
    </w:rPr>
  </w:style>
  <w:style w:type="character" w:customStyle="1" w:styleId="Titre3Car">
    <w:name w:val="Titre 3 Car"/>
    <w:rsid w:val="00DB4795"/>
    <w:rPr>
      <w:rFonts w:ascii="Arial" w:hAnsi="Arial"/>
      <w:sz w:val="28"/>
      <w:szCs w:val="28"/>
      <w:lang w:val="en-GB" w:eastAsia="en-GB"/>
    </w:rPr>
  </w:style>
  <w:style w:type="character" w:styleId="afff9">
    <w:name w:val="Emphasis"/>
    <w:qFormat/>
    <w:rsid w:val="00DB4795"/>
    <w:rPr>
      <w:i/>
      <w:iCs/>
    </w:rPr>
  </w:style>
  <w:style w:type="paragraph" w:customStyle="1" w:styleId="IBN">
    <w:name w:val="IBN"/>
    <w:basedOn w:val="a1"/>
    <w:rsid w:val="00DB479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B479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B4795"/>
    <w:rPr>
      <w:rFonts w:ascii="Times New Roman" w:eastAsia="Times New Roman" w:hAnsi="Times New Roman"/>
      <w:noProof/>
      <w:szCs w:val="18"/>
      <w:lang w:val="en-GB" w:eastAsia="x-none"/>
    </w:rPr>
  </w:style>
  <w:style w:type="paragraph" w:customStyle="1" w:styleId="Npr">
    <w:name w:val="Npr"/>
    <w:basedOn w:val="a1"/>
    <w:rsid w:val="00DB479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DB4795"/>
    <w:rPr>
      <w:rFonts w:ascii="Arial" w:hAnsi="Arial"/>
      <w:sz w:val="22"/>
      <w:lang w:val="en-GB"/>
    </w:rPr>
  </w:style>
  <w:style w:type="paragraph" w:customStyle="1" w:styleId="B3H6">
    <w:name w:val="B3H6"/>
    <w:basedOn w:val="B3"/>
    <w:rsid w:val="00DB479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DB4795"/>
    <w:rPr>
      <w:rFonts w:eastAsia="ＭＳ 明朝"/>
      <w:lang w:val="en-GB" w:eastAsia="en-US" w:bidi="ar-SA"/>
    </w:rPr>
  </w:style>
  <w:style w:type="character" w:customStyle="1" w:styleId="BodyText2Char3">
    <w:name w:val="Body Text 2 Char3"/>
    <w:rsid w:val="00DB4795"/>
    <w:rPr>
      <w:rFonts w:ascii="Times New Roman" w:eastAsia="SimSun" w:hAnsi="Times New Roman" w:cs="Times New Roman"/>
      <w:kern w:val="0"/>
      <w:sz w:val="20"/>
      <w:szCs w:val="20"/>
      <w:lang w:val="en-GB" w:eastAsia="ja-JP"/>
    </w:rPr>
  </w:style>
  <w:style w:type="character" w:customStyle="1" w:styleId="BodyText3Char3">
    <w:name w:val="Body Text 3 Char3"/>
    <w:rsid w:val="00DB4795"/>
    <w:rPr>
      <w:rFonts w:ascii="Times New Roman" w:eastAsia="SimSun" w:hAnsi="Times New Roman" w:cs="Times New Roman"/>
      <w:kern w:val="0"/>
      <w:sz w:val="20"/>
      <w:szCs w:val="20"/>
      <w:lang w:val="en-GB" w:eastAsia="ja-JP"/>
    </w:rPr>
  </w:style>
  <w:style w:type="character" w:customStyle="1" w:styleId="afffa">
    <w:name w:val="+"/>
    <w:aliases w:val="superscript"/>
    <w:rsid w:val="00DB4795"/>
    <w:rPr>
      <w:vertAlign w:val="superscript"/>
    </w:rPr>
  </w:style>
  <w:style w:type="paragraph" w:customStyle="1" w:styleId="berschrift1H1">
    <w:name w:val="Überschrift 1.H1"/>
    <w:basedOn w:val="a1"/>
    <w:next w:val="a1"/>
    <w:rsid w:val="00DB47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4795"/>
    <w:pPr>
      <w:widowControl/>
      <w:tabs>
        <w:tab w:val="num" w:pos="992"/>
      </w:tabs>
      <w:spacing w:after="120"/>
      <w:ind w:left="992" w:hanging="425"/>
    </w:pPr>
    <w:rPr>
      <w:rFonts w:eastAsia="ＭＳ 明朝"/>
      <w:lang w:val="en-US"/>
    </w:rPr>
  </w:style>
  <w:style w:type="paragraph" w:customStyle="1" w:styleId="text">
    <w:name w:val="text"/>
    <w:basedOn w:val="a1"/>
    <w:rsid w:val="00DB479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B4795"/>
    <w:pPr>
      <w:widowControl/>
      <w:tabs>
        <w:tab w:val="num" w:pos="1418"/>
      </w:tabs>
      <w:spacing w:after="120"/>
      <w:ind w:left="1418" w:hanging="426"/>
    </w:pPr>
    <w:rPr>
      <w:rFonts w:eastAsia="ＭＳ 明朝"/>
      <w:lang w:val="en-US"/>
    </w:rPr>
  </w:style>
  <w:style w:type="paragraph" w:customStyle="1" w:styleId="textintend3">
    <w:name w:val="text intend 3"/>
    <w:basedOn w:val="text"/>
    <w:rsid w:val="00DB4795"/>
    <w:pPr>
      <w:widowControl/>
      <w:tabs>
        <w:tab w:val="num" w:pos="1843"/>
      </w:tabs>
      <w:spacing w:after="120"/>
      <w:ind w:left="1843" w:hanging="425"/>
    </w:pPr>
    <w:rPr>
      <w:rFonts w:eastAsia="ＭＳ 明朝"/>
      <w:lang w:val="en-US"/>
    </w:rPr>
  </w:style>
  <w:style w:type="paragraph" w:customStyle="1" w:styleId="normalpuce">
    <w:name w:val="normal puce"/>
    <w:basedOn w:val="a1"/>
    <w:rsid w:val="00DB479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B4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DB4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4795"/>
    <w:rPr>
      <w:rFonts w:ascii="Arial" w:hAnsi="Arial"/>
      <w:sz w:val="28"/>
      <w:lang w:val="en-GB"/>
    </w:rPr>
  </w:style>
  <w:style w:type="paragraph" w:customStyle="1" w:styleId="H60">
    <w:name w:val="样式 H6"/>
    <w:basedOn w:val="H6"/>
    <w:rsid w:val="00DB479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B479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4795"/>
    <w:rPr>
      <w:rFonts w:ascii="Arial" w:hAnsi="Arial"/>
      <w:sz w:val="28"/>
      <w:lang w:val="en-GB" w:eastAsia="en-US" w:bidi="ar-SA"/>
    </w:rPr>
  </w:style>
  <w:style w:type="paragraph" w:customStyle="1" w:styleId="TAH8pt">
    <w:name w:val="TAH + 8 pt"/>
    <w:basedOn w:val="TAH"/>
    <w:rsid w:val="00DB479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4795"/>
    <w:rPr>
      <w:sz w:val="28"/>
      <w:lang w:val="en-GB" w:eastAsia="en-US"/>
    </w:rPr>
  </w:style>
  <w:style w:type="character" w:customStyle="1" w:styleId="apple-style-span">
    <w:name w:val="apple-style-span"/>
    <w:rsid w:val="00DB4795"/>
  </w:style>
  <w:style w:type="character" w:customStyle="1" w:styleId="apple-converted-space">
    <w:name w:val="apple-converted-space"/>
    <w:qFormat/>
    <w:rsid w:val="00DB4795"/>
  </w:style>
  <w:style w:type="character" w:customStyle="1" w:styleId="ad">
    <w:name w:val="一覧 (文字)"/>
    <w:link w:val="ac"/>
    <w:rsid w:val="00DB4795"/>
    <w:rPr>
      <w:rFonts w:ascii="Times New Roman" w:hAnsi="Times New Roman"/>
      <w:lang w:val="en-GB" w:eastAsia="en-US"/>
    </w:rPr>
  </w:style>
  <w:style w:type="paragraph" w:customStyle="1" w:styleId="TableEntry0">
    <w:name w:val="Table Entry"/>
    <w:basedOn w:val="a1"/>
    <w:next w:val="a1"/>
    <w:rsid w:val="00DB479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B4795"/>
    <w:rPr>
      <w:rFonts w:ascii="Times New Roman" w:eastAsia="SimSun" w:hAnsi="Times New Roman" w:cs="Times New Roman"/>
      <w:kern w:val="0"/>
      <w:sz w:val="20"/>
      <w:szCs w:val="20"/>
      <w:lang w:val="en-GB" w:eastAsia="ja-JP"/>
    </w:rPr>
  </w:style>
  <w:style w:type="paragraph" w:customStyle="1" w:styleId="tac0">
    <w:name w:val="tac0"/>
    <w:basedOn w:val="a1"/>
    <w:rsid w:val="00DB479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B479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B4795"/>
    <w:rPr>
      <w:rFonts w:ascii="Arial" w:eastAsia="ＭＳ 明朝" w:hAnsi="Arial" w:cs="Times New Roman"/>
      <w:kern w:val="0"/>
      <w:sz w:val="20"/>
      <w:szCs w:val="20"/>
      <w:lang w:val="en-GB" w:eastAsia="ja-JP"/>
    </w:rPr>
  </w:style>
  <w:style w:type="character" w:customStyle="1" w:styleId="EditorsNoteCharCharChar">
    <w:name w:val="Editor's Note Char Char Char"/>
    <w:rsid w:val="00DB4795"/>
    <w:rPr>
      <w:color w:val="FF0000"/>
      <w:lang w:val="en-GB" w:eastAsia="en-US" w:bidi="ar-SA"/>
    </w:rPr>
  </w:style>
  <w:style w:type="paragraph" w:customStyle="1" w:styleId="msolistparagraph0">
    <w:name w:val="msolistparagraph"/>
    <w:basedOn w:val="a1"/>
    <w:rsid w:val="00DB479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B479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B47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B479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B4795"/>
    <w:rPr>
      <w:rFonts w:ascii="Courier New" w:eastAsia="ＭＳ ゴシック" w:hAnsi="Courier New"/>
      <w:b/>
      <w:bCs/>
      <w:noProof/>
      <w:sz w:val="16"/>
      <w:lang w:val="en-GB" w:eastAsia="ja-JP"/>
    </w:rPr>
  </w:style>
  <w:style w:type="paragraph" w:customStyle="1" w:styleId="PLBold0">
    <w:name w:val="PL + Bold"/>
    <w:basedOn w:val="PL"/>
    <w:link w:val="PLBoldChar0"/>
    <w:rsid w:val="00DB479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B4795"/>
    <w:rPr>
      <w:rFonts w:ascii="Courier New" w:eastAsia="Times New Roman" w:hAnsi="Courier New"/>
      <w:noProof/>
      <w:sz w:val="16"/>
      <w:lang w:val="en-GB" w:eastAsia="ja-JP"/>
    </w:rPr>
  </w:style>
  <w:style w:type="character" w:customStyle="1" w:styleId="mediumtext1">
    <w:name w:val="medium_text1"/>
    <w:rsid w:val="00DB4795"/>
    <w:rPr>
      <w:sz w:val="18"/>
      <w:szCs w:val="18"/>
    </w:rPr>
  </w:style>
  <w:style w:type="character" w:customStyle="1" w:styleId="shorttext1">
    <w:name w:val="short_text1"/>
    <w:rsid w:val="00DB4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4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4795"/>
    <w:rPr>
      <w:rFonts w:ascii="Arial" w:hAnsi="Arial"/>
      <w:sz w:val="28"/>
      <w:lang w:val="en-GB" w:eastAsia="en-US"/>
    </w:rPr>
  </w:style>
  <w:style w:type="character" w:customStyle="1" w:styleId="CharChar18">
    <w:name w:val="Char Char18"/>
    <w:rsid w:val="00DB4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4795"/>
    <w:rPr>
      <w:rFonts w:eastAsia="ＭＳ 明朝"/>
      <w:sz w:val="32"/>
      <w:lang w:val="en-GB" w:eastAsia="en-US"/>
    </w:rPr>
  </w:style>
  <w:style w:type="paragraph" w:customStyle="1" w:styleId="Char10">
    <w:name w:val="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DB4795"/>
  </w:style>
  <w:style w:type="numbering" w:customStyle="1" w:styleId="NoList6">
    <w:name w:val="No List6"/>
    <w:next w:val="a4"/>
    <w:semiHidden/>
    <w:rsid w:val="00DB4795"/>
  </w:style>
  <w:style w:type="numbering" w:customStyle="1" w:styleId="NoList7">
    <w:name w:val="No List7"/>
    <w:next w:val="a4"/>
    <w:uiPriority w:val="99"/>
    <w:semiHidden/>
    <w:rsid w:val="00DB479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4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4795"/>
    <w:rPr>
      <w:rFonts w:ascii="Arial" w:hAnsi="Arial"/>
      <w:sz w:val="24"/>
      <w:szCs w:val="28"/>
      <w:lang w:val="en-GB" w:eastAsia="en-GB" w:bidi="ar-SA"/>
    </w:rPr>
  </w:style>
  <w:style w:type="character" w:customStyle="1" w:styleId="Heading7Char2">
    <w:name w:val="Heading 7 Char2"/>
    <w:rsid w:val="00DB4795"/>
    <w:rPr>
      <w:rFonts w:ascii="Arial" w:hAnsi="Arial"/>
      <w:lang w:val="en-GB" w:eastAsia="en-GB" w:bidi="ar-SA"/>
    </w:rPr>
  </w:style>
  <w:style w:type="character" w:customStyle="1" w:styleId="Heading8Char2">
    <w:name w:val="Heading 8 Char2"/>
    <w:rsid w:val="00DB4795"/>
    <w:rPr>
      <w:rFonts w:ascii="Arial" w:hAnsi="Arial"/>
      <w:sz w:val="36"/>
      <w:lang w:val="en-GB" w:eastAsia="en-GB" w:bidi="ar-SA"/>
    </w:rPr>
  </w:style>
  <w:style w:type="character" w:customStyle="1" w:styleId="ListChar2">
    <w:name w:val="List Char2"/>
    <w:rsid w:val="00DB4795"/>
    <w:rPr>
      <w:lang w:val="en-GB" w:eastAsia="en-GB" w:bidi="ar-SA"/>
    </w:rPr>
  </w:style>
  <w:style w:type="character" w:customStyle="1" w:styleId="PlainTextChar2">
    <w:name w:val="Plain Text Char2"/>
    <w:rsid w:val="00DB4795"/>
    <w:rPr>
      <w:rFonts w:ascii="Courier New" w:hAnsi="Courier New"/>
      <w:lang w:val="nb-NO" w:eastAsia="en-US" w:bidi="ar-SA"/>
    </w:rPr>
  </w:style>
  <w:style w:type="character" w:customStyle="1" w:styleId="CommentTextChar2">
    <w:name w:val="Comment Text Char2"/>
    <w:semiHidden/>
    <w:rsid w:val="00DB4795"/>
    <w:rPr>
      <w:lang w:val="en-GB" w:eastAsia="en-US" w:bidi="ar-SA"/>
    </w:rPr>
  </w:style>
  <w:style w:type="character" w:customStyle="1" w:styleId="BodyText2Char2">
    <w:name w:val="Body Text 2 Char2"/>
    <w:rsid w:val="00DB4795"/>
    <w:rPr>
      <w:lang w:val="en-GB" w:eastAsia="ja-JP" w:bidi="ar-SA"/>
    </w:rPr>
  </w:style>
  <w:style w:type="character" w:customStyle="1" w:styleId="BodyText3Char2">
    <w:name w:val="Body Text 3 Char2"/>
    <w:rsid w:val="00DB4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4795"/>
    <w:rPr>
      <w:rFonts w:ascii="Arial" w:eastAsia="SimSun" w:hAnsi="Arial"/>
      <w:sz w:val="32"/>
      <w:lang w:val="en-GB" w:eastAsia="en-US" w:bidi="ar-SA"/>
    </w:rPr>
  </w:style>
  <w:style w:type="character" w:customStyle="1" w:styleId="BodyTextIndentChar2">
    <w:name w:val="Body Text Indent Char2"/>
    <w:rsid w:val="00DB4795"/>
    <w:rPr>
      <w:lang w:val="en-GB" w:eastAsia="en-US" w:bidi="ar-SA"/>
    </w:rPr>
  </w:style>
  <w:style w:type="character" w:customStyle="1" w:styleId="BodyTextIndent2Char2">
    <w:name w:val="Body Text Indent 2 Char2"/>
    <w:rsid w:val="00DB479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4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4795"/>
    <w:rPr>
      <w:rFonts w:ascii="Arial" w:hAnsi="Arial"/>
      <w:sz w:val="28"/>
      <w:lang w:val="en-GB" w:eastAsia="en-GB" w:bidi="ar-SA"/>
    </w:rPr>
  </w:style>
  <w:style w:type="character" w:customStyle="1" w:styleId="CarCar9">
    <w:name w:val="Car Car9"/>
    <w:rsid w:val="00DB4795"/>
    <w:rPr>
      <w:rFonts w:ascii="Arial" w:hAnsi="Arial"/>
      <w:lang w:val="en-GB" w:eastAsia="ja-JP" w:bidi="ar-SA"/>
    </w:rPr>
  </w:style>
  <w:style w:type="numbering" w:customStyle="1" w:styleId="NoList11">
    <w:name w:val="No List11"/>
    <w:next w:val="a4"/>
    <w:semiHidden/>
    <w:rsid w:val="00DB4795"/>
  </w:style>
  <w:style w:type="numbering" w:customStyle="1" w:styleId="NoList21">
    <w:name w:val="No List21"/>
    <w:next w:val="a4"/>
    <w:semiHidden/>
    <w:rsid w:val="00DB4795"/>
  </w:style>
  <w:style w:type="character" w:customStyle="1" w:styleId="Heading9Char1">
    <w:name w:val="Heading 9 Char1"/>
    <w:aliases w:val="Figure Heading Char,FH Char"/>
    <w:rsid w:val="00DB47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4795"/>
    <w:rPr>
      <w:rFonts w:ascii="Arial" w:hAnsi="Arial"/>
      <w:sz w:val="32"/>
      <w:lang w:val="en-GB" w:eastAsia="ja-JP" w:bidi="ar-SA"/>
    </w:rPr>
  </w:style>
  <w:style w:type="character" w:customStyle="1" w:styleId="Heading7Char1">
    <w:name w:val="Heading 7 Char1"/>
    <w:rsid w:val="00DB4795"/>
    <w:rPr>
      <w:rFonts w:ascii="Arial" w:hAnsi="Arial"/>
      <w:lang w:val="en-GB" w:eastAsia="ja-JP" w:bidi="ar-SA"/>
    </w:rPr>
  </w:style>
  <w:style w:type="character" w:customStyle="1" w:styleId="Heading8Char1">
    <w:name w:val="Heading 8 Char1"/>
    <w:rsid w:val="00DB4795"/>
    <w:rPr>
      <w:rFonts w:ascii="Arial" w:hAnsi="Arial"/>
      <w:sz w:val="36"/>
      <w:lang w:val="en-GB" w:eastAsia="ja-JP" w:bidi="ar-SA"/>
    </w:rPr>
  </w:style>
  <w:style w:type="character" w:customStyle="1" w:styleId="ListChar1">
    <w:name w:val="List Char1"/>
    <w:rsid w:val="00DB4795"/>
    <w:rPr>
      <w:lang w:val="en-GB" w:eastAsia="ja-JP" w:bidi="ar-SA"/>
    </w:rPr>
  </w:style>
  <w:style w:type="character" w:customStyle="1" w:styleId="CommentTextChar1">
    <w:name w:val="Comment Text Char1"/>
    <w:rsid w:val="00DB4795"/>
    <w:rPr>
      <w:lang w:val="en-GB" w:eastAsia="en-US" w:bidi="ar-SA"/>
    </w:rPr>
  </w:style>
  <w:style w:type="character" w:customStyle="1" w:styleId="BodyText2Char1">
    <w:name w:val="Body Text 2 Char1"/>
    <w:rsid w:val="00DB4795"/>
    <w:rPr>
      <w:lang w:val="en-GB" w:eastAsia="ja-JP" w:bidi="ar-SA"/>
    </w:rPr>
  </w:style>
  <w:style w:type="character" w:customStyle="1" w:styleId="BodyText3Char1">
    <w:name w:val="Body Text 3 Char1"/>
    <w:rsid w:val="00DB4795"/>
    <w:rPr>
      <w:lang w:val="en-GB" w:eastAsia="ja-JP" w:bidi="ar-SA"/>
    </w:rPr>
  </w:style>
  <w:style w:type="character" w:customStyle="1" w:styleId="BodyTextIndentChar1">
    <w:name w:val="Body Text Indent Char1"/>
    <w:rsid w:val="00DB4795"/>
    <w:rPr>
      <w:lang w:val="en-GB" w:eastAsia="en-US" w:bidi="ar-SA"/>
    </w:rPr>
  </w:style>
  <w:style w:type="character" w:customStyle="1" w:styleId="BodyTextIndent2Char1">
    <w:name w:val="Body Text Indent 2 Char1"/>
    <w:rsid w:val="00DB479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B4795"/>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DB47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B479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B479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B479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B479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B479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B479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B4795"/>
  </w:style>
  <w:style w:type="character" w:customStyle="1" w:styleId="WW-Absatz-Standardschriftart">
    <w:name w:val="WW-Absatz-Standardschriftart"/>
    <w:rsid w:val="00DB4795"/>
  </w:style>
  <w:style w:type="character" w:customStyle="1" w:styleId="WW8Num1z0">
    <w:name w:val="WW8Num1z0"/>
    <w:rsid w:val="00DB4795"/>
    <w:rPr>
      <w:rFonts w:ascii="Symbol" w:hAnsi="Symbol"/>
    </w:rPr>
  </w:style>
  <w:style w:type="character" w:customStyle="1" w:styleId="WW8Num5z0">
    <w:name w:val="WW8Num5z0"/>
    <w:rsid w:val="00DB4795"/>
    <w:rPr>
      <w:rFonts w:ascii="Times New Roman" w:eastAsia="ＭＳ 明朝" w:hAnsi="Times New Roman" w:cs="Times New Roman"/>
    </w:rPr>
  </w:style>
  <w:style w:type="character" w:customStyle="1" w:styleId="WW8Num5z1">
    <w:name w:val="WW8Num5z1"/>
    <w:rsid w:val="00DB4795"/>
    <w:rPr>
      <w:rFonts w:ascii="Courier New" w:hAnsi="Courier New" w:cs="Courier New"/>
    </w:rPr>
  </w:style>
  <w:style w:type="character" w:customStyle="1" w:styleId="WW8Num5z2">
    <w:name w:val="WW8Num5z2"/>
    <w:rsid w:val="00DB4795"/>
    <w:rPr>
      <w:rFonts w:ascii="Wingdings" w:hAnsi="Wingdings"/>
    </w:rPr>
  </w:style>
  <w:style w:type="character" w:customStyle="1" w:styleId="WW8Num5z3">
    <w:name w:val="WW8Num5z3"/>
    <w:rsid w:val="00DB4795"/>
    <w:rPr>
      <w:rFonts w:ascii="Symbol" w:hAnsi="Symbol"/>
    </w:rPr>
  </w:style>
  <w:style w:type="character" w:customStyle="1" w:styleId="WW8Num6z0">
    <w:name w:val="WW8Num6z0"/>
    <w:rsid w:val="00DB4795"/>
    <w:rPr>
      <w:rFonts w:ascii="Arial" w:eastAsia="ＭＳ 明朝" w:hAnsi="Arial" w:cs="Arial"/>
    </w:rPr>
  </w:style>
  <w:style w:type="character" w:customStyle="1" w:styleId="WW8Num6z1">
    <w:name w:val="WW8Num6z1"/>
    <w:rsid w:val="00DB4795"/>
    <w:rPr>
      <w:rFonts w:ascii="Courier New" w:hAnsi="Courier New" w:cs="Courier New"/>
    </w:rPr>
  </w:style>
  <w:style w:type="character" w:customStyle="1" w:styleId="WW8Num6z2">
    <w:name w:val="WW8Num6z2"/>
    <w:rsid w:val="00DB4795"/>
    <w:rPr>
      <w:rFonts w:ascii="Wingdings" w:hAnsi="Wingdings"/>
    </w:rPr>
  </w:style>
  <w:style w:type="character" w:customStyle="1" w:styleId="WW8Num6z3">
    <w:name w:val="WW8Num6z3"/>
    <w:rsid w:val="00DB4795"/>
    <w:rPr>
      <w:rFonts w:ascii="Symbol" w:hAnsi="Symbol"/>
    </w:rPr>
  </w:style>
  <w:style w:type="character" w:customStyle="1" w:styleId="WW8Num9z0">
    <w:name w:val="WW8Num9z0"/>
    <w:rsid w:val="00DB4795"/>
    <w:rPr>
      <w:rFonts w:ascii="Times New Roman" w:eastAsia="ＭＳ 明朝" w:hAnsi="Times New Roman" w:cs="Times New Roman"/>
    </w:rPr>
  </w:style>
  <w:style w:type="character" w:customStyle="1" w:styleId="WW8Num9z1">
    <w:name w:val="WW8Num9z1"/>
    <w:rsid w:val="00DB4795"/>
    <w:rPr>
      <w:rFonts w:ascii="Courier New" w:hAnsi="Courier New" w:cs="Courier New"/>
    </w:rPr>
  </w:style>
  <w:style w:type="character" w:customStyle="1" w:styleId="WW8Num9z2">
    <w:name w:val="WW8Num9z2"/>
    <w:rsid w:val="00DB4795"/>
    <w:rPr>
      <w:rFonts w:ascii="Wingdings" w:hAnsi="Wingdings"/>
    </w:rPr>
  </w:style>
  <w:style w:type="character" w:customStyle="1" w:styleId="WW8Num9z3">
    <w:name w:val="WW8Num9z3"/>
    <w:rsid w:val="00DB4795"/>
    <w:rPr>
      <w:rFonts w:ascii="Symbol" w:hAnsi="Symbol"/>
    </w:rPr>
  </w:style>
  <w:style w:type="character" w:customStyle="1" w:styleId="WW8Num11z0">
    <w:name w:val="WW8Num11z0"/>
    <w:rsid w:val="00DB4795"/>
    <w:rPr>
      <w:rFonts w:ascii="Times New Roman" w:eastAsia="ＭＳ 明朝" w:hAnsi="Times New Roman" w:cs="Times New Roman"/>
    </w:rPr>
  </w:style>
  <w:style w:type="character" w:customStyle="1" w:styleId="WW8Num11z1">
    <w:name w:val="WW8Num11z1"/>
    <w:rsid w:val="00DB4795"/>
    <w:rPr>
      <w:rFonts w:ascii="Courier New" w:hAnsi="Courier New" w:cs="Courier New"/>
    </w:rPr>
  </w:style>
  <w:style w:type="character" w:customStyle="1" w:styleId="WW8Num11z2">
    <w:name w:val="WW8Num11z2"/>
    <w:rsid w:val="00DB4795"/>
    <w:rPr>
      <w:rFonts w:ascii="Wingdings" w:hAnsi="Wingdings"/>
    </w:rPr>
  </w:style>
  <w:style w:type="character" w:customStyle="1" w:styleId="WW8Num11z3">
    <w:name w:val="WW8Num11z3"/>
    <w:rsid w:val="00DB4795"/>
    <w:rPr>
      <w:rFonts w:ascii="Symbol" w:hAnsi="Symbol"/>
    </w:rPr>
  </w:style>
  <w:style w:type="character" w:customStyle="1" w:styleId="WW8Num15z0">
    <w:name w:val="WW8Num15z0"/>
    <w:rsid w:val="00DB4795"/>
    <w:rPr>
      <w:rFonts w:ascii="Times New Roman" w:eastAsia="Times New Roman" w:hAnsi="Times New Roman" w:cs="Times New Roman"/>
    </w:rPr>
  </w:style>
  <w:style w:type="character" w:customStyle="1" w:styleId="WW8Num15z1">
    <w:name w:val="WW8Num15z1"/>
    <w:rsid w:val="00DB4795"/>
    <w:rPr>
      <w:rFonts w:ascii="Courier New" w:hAnsi="Courier New" w:cs="Courier New"/>
    </w:rPr>
  </w:style>
  <w:style w:type="character" w:customStyle="1" w:styleId="WW8Num15z2">
    <w:name w:val="WW8Num15z2"/>
    <w:rsid w:val="00DB4795"/>
    <w:rPr>
      <w:rFonts w:ascii="Wingdings" w:hAnsi="Wingdings"/>
    </w:rPr>
  </w:style>
  <w:style w:type="character" w:customStyle="1" w:styleId="WW8Num15z3">
    <w:name w:val="WW8Num15z3"/>
    <w:rsid w:val="00DB4795"/>
    <w:rPr>
      <w:rFonts w:ascii="Symbol" w:hAnsi="Symbol"/>
    </w:rPr>
  </w:style>
  <w:style w:type="character" w:customStyle="1" w:styleId="WW8Num16z0">
    <w:name w:val="WW8Num16z0"/>
    <w:rsid w:val="00DB4795"/>
    <w:rPr>
      <w:rFonts w:ascii="Times New Roman" w:eastAsia="ＭＳ 明朝" w:hAnsi="Times New Roman" w:cs="Times New Roman"/>
    </w:rPr>
  </w:style>
  <w:style w:type="character" w:customStyle="1" w:styleId="WW8Num16z1">
    <w:name w:val="WW8Num16z1"/>
    <w:rsid w:val="00DB4795"/>
    <w:rPr>
      <w:rFonts w:ascii="Courier New" w:hAnsi="Courier New" w:cs="Courier New"/>
    </w:rPr>
  </w:style>
  <w:style w:type="character" w:customStyle="1" w:styleId="WW8Num16z2">
    <w:name w:val="WW8Num16z2"/>
    <w:rsid w:val="00DB4795"/>
    <w:rPr>
      <w:rFonts w:ascii="Wingdings" w:hAnsi="Wingdings"/>
    </w:rPr>
  </w:style>
  <w:style w:type="character" w:customStyle="1" w:styleId="WW8Num16z3">
    <w:name w:val="WW8Num16z3"/>
    <w:rsid w:val="00DB4795"/>
    <w:rPr>
      <w:rFonts w:ascii="Symbol" w:hAnsi="Symbol"/>
    </w:rPr>
  </w:style>
  <w:style w:type="character" w:customStyle="1" w:styleId="WW8Num18z0">
    <w:name w:val="WW8Num18z0"/>
    <w:rsid w:val="00DB4795"/>
    <w:rPr>
      <w:rFonts w:ascii="Times New Roman" w:eastAsia="Times New Roman" w:hAnsi="Times New Roman" w:cs="Times New Roman"/>
    </w:rPr>
  </w:style>
  <w:style w:type="character" w:customStyle="1" w:styleId="WW8Num18z1">
    <w:name w:val="WW8Num18z1"/>
    <w:rsid w:val="00DB4795"/>
    <w:rPr>
      <w:rFonts w:ascii="Courier New" w:hAnsi="Courier New" w:cs="Courier New"/>
    </w:rPr>
  </w:style>
  <w:style w:type="character" w:customStyle="1" w:styleId="WW8Num18z2">
    <w:name w:val="WW8Num18z2"/>
    <w:rsid w:val="00DB4795"/>
    <w:rPr>
      <w:rFonts w:ascii="Wingdings" w:hAnsi="Wingdings"/>
    </w:rPr>
  </w:style>
  <w:style w:type="character" w:customStyle="1" w:styleId="WW8Num18z3">
    <w:name w:val="WW8Num18z3"/>
    <w:rsid w:val="00DB4795"/>
    <w:rPr>
      <w:rFonts w:ascii="Symbol" w:hAnsi="Symbol"/>
    </w:rPr>
  </w:style>
  <w:style w:type="character" w:customStyle="1" w:styleId="WW8Num19z0">
    <w:name w:val="WW8Num19z0"/>
    <w:rsid w:val="00DB4795"/>
    <w:rPr>
      <w:rFonts w:ascii="Times New Roman" w:eastAsia="ＭＳ 明朝" w:hAnsi="Times New Roman" w:cs="Times New Roman"/>
    </w:rPr>
  </w:style>
  <w:style w:type="character" w:customStyle="1" w:styleId="WW8Num19z1">
    <w:name w:val="WW8Num19z1"/>
    <w:rsid w:val="00DB4795"/>
    <w:rPr>
      <w:rFonts w:ascii="Wingdings" w:hAnsi="Wingdings"/>
    </w:rPr>
  </w:style>
  <w:style w:type="character" w:customStyle="1" w:styleId="WW8Num25z0">
    <w:name w:val="WW8Num25z0"/>
    <w:rsid w:val="00DB4795"/>
    <w:rPr>
      <w:rFonts w:ascii="Arial" w:eastAsia="SimSun" w:hAnsi="Arial" w:cs="Arial"/>
    </w:rPr>
  </w:style>
  <w:style w:type="character" w:customStyle="1" w:styleId="WW8Num25z1">
    <w:name w:val="WW8Num25z1"/>
    <w:rsid w:val="00DB4795"/>
    <w:rPr>
      <w:rFonts w:ascii="Wingdings" w:hAnsi="Wingdings"/>
    </w:rPr>
  </w:style>
  <w:style w:type="character" w:customStyle="1" w:styleId="WW8Num28z0">
    <w:name w:val="WW8Num28z0"/>
    <w:rsid w:val="00DB4795"/>
    <w:rPr>
      <w:rFonts w:ascii="Times New Roman" w:eastAsia="ＭＳ 明朝" w:hAnsi="Times New Roman" w:cs="Times New Roman"/>
    </w:rPr>
  </w:style>
  <w:style w:type="character" w:customStyle="1" w:styleId="WW8Num28z1">
    <w:name w:val="WW8Num28z1"/>
    <w:rsid w:val="00DB4795"/>
    <w:rPr>
      <w:rFonts w:ascii="Courier New" w:hAnsi="Courier New" w:cs="Courier New"/>
    </w:rPr>
  </w:style>
  <w:style w:type="character" w:customStyle="1" w:styleId="WW8Num28z2">
    <w:name w:val="WW8Num28z2"/>
    <w:rsid w:val="00DB4795"/>
    <w:rPr>
      <w:rFonts w:ascii="Wingdings" w:hAnsi="Wingdings"/>
    </w:rPr>
  </w:style>
  <w:style w:type="character" w:customStyle="1" w:styleId="WW8Num28z3">
    <w:name w:val="WW8Num28z3"/>
    <w:rsid w:val="00DB4795"/>
    <w:rPr>
      <w:rFonts w:ascii="Symbol" w:hAnsi="Symbol"/>
    </w:rPr>
  </w:style>
  <w:style w:type="character" w:customStyle="1" w:styleId="WW8Num32z0">
    <w:name w:val="WW8Num32z0"/>
    <w:rsid w:val="00DB4795"/>
    <w:rPr>
      <w:rFonts w:ascii="Times New Roman" w:eastAsia="Times New Roman" w:hAnsi="Times New Roman" w:cs="Times New Roman"/>
    </w:rPr>
  </w:style>
  <w:style w:type="character" w:customStyle="1" w:styleId="WW8Num32z1">
    <w:name w:val="WW8Num32z1"/>
    <w:rsid w:val="00DB4795"/>
    <w:rPr>
      <w:rFonts w:ascii="Courier New" w:hAnsi="Courier New" w:cs="Courier New"/>
    </w:rPr>
  </w:style>
  <w:style w:type="character" w:customStyle="1" w:styleId="WW8Num32z2">
    <w:name w:val="WW8Num32z2"/>
    <w:rsid w:val="00DB4795"/>
    <w:rPr>
      <w:rFonts w:ascii="Wingdings" w:hAnsi="Wingdings"/>
    </w:rPr>
  </w:style>
  <w:style w:type="character" w:customStyle="1" w:styleId="WW8Num32z3">
    <w:name w:val="WW8Num32z3"/>
    <w:rsid w:val="00DB4795"/>
    <w:rPr>
      <w:rFonts w:ascii="Symbol" w:hAnsi="Symbol"/>
    </w:rPr>
  </w:style>
  <w:style w:type="character" w:customStyle="1" w:styleId="WW8Num34z0">
    <w:name w:val="WW8Num34z0"/>
    <w:rsid w:val="00DB4795"/>
    <w:rPr>
      <w:rFonts w:ascii="Times New Roman" w:eastAsia="SimSun" w:hAnsi="Times New Roman" w:cs="Times New Roman"/>
    </w:rPr>
  </w:style>
  <w:style w:type="character" w:customStyle="1" w:styleId="WW8Num34z1">
    <w:name w:val="WW8Num34z1"/>
    <w:rsid w:val="00DB4795"/>
    <w:rPr>
      <w:rFonts w:ascii="Wingdings" w:hAnsi="Wingdings"/>
    </w:rPr>
  </w:style>
  <w:style w:type="character" w:customStyle="1" w:styleId="WW8Num35z0">
    <w:name w:val="WW8Num35z0"/>
    <w:rsid w:val="00DB4795"/>
    <w:rPr>
      <w:rFonts w:ascii="Times New Roman" w:eastAsia="SimSun" w:hAnsi="Times New Roman" w:cs="Times New Roman"/>
    </w:rPr>
  </w:style>
  <w:style w:type="character" w:customStyle="1" w:styleId="WW8Num35z1">
    <w:name w:val="WW8Num35z1"/>
    <w:rsid w:val="00DB4795"/>
    <w:rPr>
      <w:rFonts w:ascii="Wingdings" w:hAnsi="Wingdings"/>
    </w:rPr>
  </w:style>
  <w:style w:type="character" w:customStyle="1" w:styleId="WW8Num36z0">
    <w:name w:val="WW8Num36z0"/>
    <w:rsid w:val="00DB4795"/>
    <w:rPr>
      <w:rFonts w:ascii="Times New Roman" w:eastAsia="SimSun" w:hAnsi="Times New Roman" w:cs="Times New Roman"/>
    </w:rPr>
  </w:style>
  <w:style w:type="character" w:customStyle="1" w:styleId="WW8Num36z1">
    <w:name w:val="WW8Num36z1"/>
    <w:rsid w:val="00DB4795"/>
    <w:rPr>
      <w:rFonts w:ascii="Wingdings" w:hAnsi="Wingdings"/>
    </w:rPr>
  </w:style>
  <w:style w:type="character" w:customStyle="1" w:styleId="WW8Num39z0">
    <w:name w:val="WW8Num39z0"/>
    <w:rsid w:val="00DB4795"/>
    <w:rPr>
      <w:rFonts w:ascii="Times New Roman" w:eastAsia="SimSun" w:hAnsi="Times New Roman" w:cs="Times New Roman"/>
    </w:rPr>
  </w:style>
  <w:style w:type="character" w:customStyle="1" w:styleId="WW8Num39z1">
    <w:name w:val="WW8Num39z1"/>
    <w:rsid w:val="00DB4795"/>
    <w:rPr>
      <w:rFonts w:ascii="Wingdings" w:hAnsi="Wingdings"/>
    </w:rPr>
  </w:style>
  <w:style w:type="character" w:customStyle="1" w:styleId="WW8NumSt1z0">
    <w:name w:val="WW8NumSt1z0"/>
    <w:rsid w:val="00DB4795"/>
    <w:rPr>
      <w:rFonts w:ascii="Symbol" w:hAnsi="Symbol"/>
    </w:rPr>
  </w:style>
  <w:style w:type="character" w:customStyle="1" w:styleId="WW8NumSt18z0">
    <w:name w:val="WW8NumSt18z0"/>
    <w:rsid w:val="00DB4795"/>
    <w:rPr>
      <w:rFonts w:ascii="Geneva" w:hAnsi="Geneva"/>
    </w:rPr>
  </w:style>
  <w:style w:type="character" w:customStyle="1" w:styleId="56">
    <w:name w:val="段落フォント5"/>
    <w:rsid w:val="00DB4795"/>
  </w:style>
  <w:style w:type="character" w:customStyle="1" w:styleId="afffc">
    <w:name w:val="脚注番号"/>
    <w:rsid w:val="00DB4795"/>
    <w:rPr>
      <w:b/>
      <w:position w:val="3"/>
      <w:sz w:val="16"/>
    </w:rPr>
  </w:style>
  <w:style w:type="character" w:customStyle="1" w:styleId="57">
    <w:name w:val="コメント参照5"/>
    <w:rsid w:val="00DB4795"/>
    <w:rPr>
      <w:sz w:val="16"/>
    </w:rPr>
  </w:style>
  <w:style w:type="character" w:customStyle="1" w:styleId="H1">
    <w:name w:val="H1 (文字)"/>
    <w:rsid w:val="00DB4795"/>
    <w:rPr>
      <w:rFonts w:ascii="Arial" w:eastAsia="ＭＳ 明朝" w:hAnsi="Arial"/>
      <w:sz w:val="36"/>
      <w:lang w:val="en-GB" w:eastAsia="ar-SA" w:bidi="ar-SA"/>
    </w:rPr>
  </w:style>
  <w:style w:type="character" w:customStyle="1" w:styleId="Head2A">
    <w:name w:val="Head2A (文字)"/>
    <w:rsid w:val="00DB4795"/>
    <w:rPr>
      <w:rFonts w:ascii="Arial" w:eastAsia="ＭＳ 明朝" w:hAnsi="Arial"/>
      <w:sz w:val="32"/>
      <w:lang w:val="en-GB" w:eastAsia="ar-SA" w:bidi="ar-SA"/>
    </w:rPr>
  </w:style>
  <w:style w:type="character" w:customStyle="1" w:styleId="Underrubrik2">
    <w:name w:val="Underrubrik2 (文字)"/>
    <w:rsid w:val="00DB4795"/>
    <w:rPr>
      <w:rFonts w:ascii="Arial" w:eastAsia="ＭＳ 明朝" w:hAnsi="Arial"/>
      <w:sz w:val="28"/>
      <w:lang w:val="en-GB" w:eastAsia="ar-SA" w:bidi="ar-SA"/>
    </w:rPr>
  </w:style>
  <w:style w:type="character" w:customStyle="1" w:styleId="h4">
    <w:name w:val="h4 (文字)"/>
    <w:rsid w:val="00DB4795"/>
    <w:rPr>
      <w:rFonts w:ascii="Arial" w:eastAsia="ＭＳ 明朝" w:hAnsi="Arial" w:cs="Arial"/>
      <w:color w:val="0000FF"/>
      <w:kern w:val="2"/>
      <w:sz w:val="24"/>
      <w:szCs w:val="28"/>
      <w:lang w:val="en-GB" w:eastAsia="ar-SA" w:bidi="ar-SA"/>
    </w:rPr>
  </w:style>
  <w:style w:type="character" w:customStyle="1" w:styleId="M5">
    <w:name w:val="M5 (文字)"/>
    <w:rsid w:val="00DB4795"/>
    <w:rPr>
      <w:rFonts w:ascii="Arial" w:eastAsia="ＭＳ 明朝" w:hAnsi="Arial"/>
      <w:sz w:val="22"/>
      <w:lang w:val="en-GB" w:eastAsia="ar-SA" w:bidi="ar-SA"/>
    </w:rPr>
  </w:style>
  <w:style w:type="character" w:customStyle="1" w:styleId="T1">
    <w:name w:val="T1 (文字)"/>
    <w:rsid w:val="00DB4795"/>
    <w:rPr>
      <w:rFonts w:ascii="Arial" w:eastAsia="ＭＳ 明朝" w:hAnsi="Arial"/>
      <w:lang w:val="en-GB" w:eastAsia="ar-SA" w:bidi="ar-SA"/>
    </w:rPr>
  </w:style>
  <w:style w:type="character" w:customStyle="1" w:styleId="82">
    <w:name w:val="(文字) (文字)8"/>
    <w:rsid w:val="00DB4795"/>
    <w:rPr>
      <w:rFonts w:ascii="Arial" w:eastAsia="ＭＳ 明朝" w:hAnsi="Arial"/>
      <w:lang w:val="en-GB" w:eastAsia="ar-SA" w:bidi="ar-SA"/>
    </w:rPr>
  </w:style>
  <w:style w:type="character" w:customStyle="1" w:styleId="73">
    <w:name w:val="(文字) (文字)7"/>
    <w:rsid w:val="00DB4795"/>
    <w:rPr>
      <w:rFonts w:ascii="Arial" w:eastAsia="ＭＳ 明朝" w:hAnsi="Arial"/>
      <w:sz w:val="36"/>
      <w:lang w:val="en-GB" w:eastAsia="ar-SA" w:bidi="ar-SA"/>
    </w:rPr>
  </w:style>
  <w:style w:type="character" w:customStyle="1" w:styleId="headerodd">
    <w:name w:val="header odd (文字)"/>
    <w:rsid w:val="00DB4795"/>
    <w:rPr>
      <w:rFonts w:ascii="Arial" w:eastAsia="ＭＳ 明朝" w:hAnsi="Arial"/>
      <w:b/>
      <w:sz w:val="18"/>
      <w:lang w:val="en-GB" w:eastAsia="ar-SA" w:bidi="ar-SA"/>
    </w:rPr>
  </w:style>
  <w:style w:type="character" w:customStyle="1" w:styleId="footnotetext1">
    <w:name w:val="footnote text1 (文字)"/>
    <w:rsid w:val="00DB4795"/>
    <w:rPr>
      <w:rFonts w:eastAsia="ＭＳ 明朝"/>
      <w:sz w:val="16"/>
      <w:lang w:val="en-GB" w:eastAsia="ar-SA" w:bidi="ar-SA"/>
    </w:rPr>
  </w:style>
  <w:style w:type="character" w:customStyle="1" w:styleId="62">
    <w:name w:val="(文字) (文字)6"/>
    <w:rsid w:val="00DB4795"/>
    <w:rPr>
      <w:rFonts w:eastAsia="ＭＳ 明朝"/>
      <w:lang w:val="en-GB" w:eastAsia="ar-SA" w:bidi="ar-SA"/>
    </w:rPr>
  </w:style>
  <w:style w:type="character" w:customStyle="1" w:styleId="cap">
    <w:name w:val="cap (文字)"/>
    <w:rsid w:val="00DB4795"/>
    <w:rPr>
      <w:rFonts w:eastAsia="ＭＳ 明朝"/>
      <w:b/>
      <w:lang w:val="en-GB" w:eastAsia="ar-SA" w:bidi="ar-SA"/>
    </w:rPr>
  </w:style>
  <w:style w:type="character" w:customStyle="1" w:styleId="58">
    <w:name w:val="(文字) (文字)5"/>
    <w:rsid w:val="00DB4795"/>
    <w:rPr>
      <w:rFonts w:ascii="Courier New" w:eastAsia="ＭＳ 明朝" w:hAnsi="Courier New"/>
      <w:lang w:val="nb-NO" w:eastAsia="ar-SA" w:bidi="ar-SA"/>
    </w:rPr>
  </w:style>
  <w:style w:type="character" w:customStyle="1" w:styleId="bt">
    <w:name w:val="bt (文字)"/>
    <w:rsid w:val="00DB4795"/>
    <w:rPr>
      <w:rFonts w:eastAsia="ＭＳ 明朝"/>
      <w:lang w:val="en-GB" w:eastAsia="ar-SA" w:bidi="ar-SA"/>
    </w:rPr>
  </w:style>
  <w:style w:type="character" w:customStyle="1" w:styleId="afffd">
    <w:name w:val="番号付け記号"/>
    <w:rsid w:val="00DB4795"/>
  </w:style>
  <w:style w:type="paragraph" w:customStyle="1" w:styleId="afffe">
    <w:name w:val="見出し"/>
    <w:basedOn w:val="a1"/>
    <w:next w:val="aff0"/>
    <w:rsid w:val="00DB479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DB479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DB4795"/>
    <w:pPr>
      <w:ind w:left="851" w:hanging="284"/>
    </w:pPr>
  </w:style>
  <w:style w:type="paragraph" w:customStyle="1" w:styleId="5b">
    <w:name w:val="箇条書き5"/>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DB4795"/>
    <w:pPr>
      <w:tabs>
        <w:tab w:val="clear" w:pos="644"/>
        <w:tab w:val="num" w:pos="1494"/>
      </w:tabs>
      <w:ind w:left="851" w:hanging="284"/>
    </w:pPr>
  </w:style>
  <w:style w:type="paragraph" w:customStyle="1" w:styleId="350">
    <w:name w:val="箇条書き 35"/>
    <w:basedOn w:val="251"/>
    <w:rsid w:val="00DB4795"/>
    <w:pPr>
      <w:ind w:left="1135"/>
    </w:pPr>
  </w:style>
  <w:style w:type="paragraph" w:customStyle="1" w:styleId="252">
    <w:name w:val="一覧 25"/>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B4795"/>
    <w:pPr>
      <w:ind w:left="1135"/>
    </w:pPr>
  </w:style>
  <w:style w:type="paragraph" w:customStyle="1" w:styleId="450">
    <w:name w:val="一覧 45"/>
    <w:basedOn w:val="351"/>
    <w:rsid w:val="00DB4795"/>
    <w:pPr>
      <w:ind w:left="1418"/>
    </w:pPr>
  </w:style>
  <w:style w:type="paragraph" w:customStyle="1" w:styleId="550">
    <w:name w:val="一覧 55"/>
    <w:basedOn w:val="450"/>
    <w:rsid w:val="00DB4795"/>
    <w:pPr>
      <w:ind w:left="1702"/>
    </w:pPr>
  </w:style>
  <w:style w:type="paragraph" w:customStyle="1" w:styleId="451">
    <w:name w:val="箇条書き 45"/>
    <w:basedOn w:val="350"/>
    <w:rsid w:val="00DB4795"/>
    <w:pPr>
      <w:ind w:left="1418"/>
    </w:pPr>
  </w:style>
  <w:style w:type="paragraph" w:customStyle="1" w:styleId="551">
    <w:name w:val="箇条書き 55"/>
    <w:basedOn w:val="451"/>
    <w:rsid w:val="00DB4795"/>
    <w:pPr>
      <w:ind w:left="1702"/>
    </w:pPr>
  </w:style>
  <w:style w:type="paragraph" w:customStyle="1" w:styleId="5c">
    <w:name w:val="コメント文字列5"/>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DB4795"/>
    <w:rPr>
      <w:b/>
      <w:bCs/>
    </w:rPr>
  </w:style>
  <w:style w:type="paragraph" w:customStyle="1" w:styleId="5e">
    <w:name w:val="見出しマップ5"/>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B479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DB479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DB4795"/>
    <w:pPr>
      <w:jc w:val="center"/>
    </w:pPr>
    <w:rPr>
      <w:b/>
      <w:bCs/>
    </w:rPr>
  </w:style>
  <w:style w:type="character" w:customStyle="1" w:styleId="WW8Num27z0">
    <w:name w:val="WW8Num27z0"/>
    <w:rsid w:val="00DB4795"/>
    <w:rPr>
      <w:rFonts w:ascii="Arial" w:eastAsia="Times New Roman" w:hAnsi="Arial" w:cs="Arial"/>
    </w:rPr>
  </w:style>
  <w:style w:type="character" w:customStyle="1" w:styleId="WW8Num27z1">
    <w:name w:val="WW8Num27z1"/>
    <w:rsid w:val="00DB4795"/>
    <w:rPr>
      <w:rFonts w:ascii="Courier New" w:hAnsi="Courier New" w:cs="Courier New"/>
    </w:rPr>
  </w:style>
  <w:style w:type="character" w:customStyle="1" w:styleId="WW8Num27z2">
    <w:name w:val="WW8Num27z2"/>
    <w:rsid w:val="00DB4795"/>
    <w:rPr>
      <w:rFonts w:ascii="Wingdings" w:hAnsi="Wingdings"/>
    </w:rPr>
  </w:style>
  <w:style w:type="character" w:customStyle="1" w:styleId="WW8Num27z3">
    <w:name w:val="WW8Num27z3"/>
    <w:rsid w:val="00DB4795"/>
    <w:rPr>
      <w:rFonts w:ascii="Symbol" w:hAnsi="Symbol"/>
    </w:rPr>
  </w:style>
  <w:style w:type="character" w:customStyle="1" w:styleId="WW8Num29z0">
    <w:name w:val="WW8Num29z0"/>
    <w:rsid w:val="00DB4795"/>
    <w:rPr>
      <w:rFonts w:ascii="Times New Roman" w:eastAsia="ＭＳ 明朝" w:hAnsi="Times New Roman" w:cs="Times New Roman"/>
    </w:rPr>
  </w:style>
  <w:style w:type="character" w:customStyle="1" w:styleId="WW8Num29z1">
    <w:name w:val="WW8Num29z1"/>
    <w:rsid w:val="00DB4795"/>
    <w:rPr>
      <w:rFonts w:ascii="Courier New" w:hAnsi="Courier New" w:cs="Courier New"/>
    </w:rPr>
  </w:style>
  <w:style w:type="character" w:customStyle="1" w:styleId="WW8Num29z2">
    <w:name w:val="WW8Num29z2"/>
    <w:rsid w:val="00DB4795"/>
    <w:rPr>
      <w:rFonts w:ascii="Wingdings" w:hAnsi="Wingdings"/>
    </w:rPr>
  </w:style>
  <w:style w:type="character" w:customStyle="1" w:styleId="WW8Num29z3">
    <w:name w:val="WW8Num29z3"/>
    <w:rsid w:val="00DB4795"/>
    <w:rPr>
      <w:rFonts w:ascii="Symbol" w:hAnsi="Symbol"/>
    </w:rPr>
  </w:style>
  <w:style w:type="character" w:customStyle="1" w:styleId="WW8Num31z0">
    <w:name w:val="WW8Num31z0"/>
    <w:rsid w:val="00DB4795"/>
    <w:rPr>
      <w:rFonts w:ascii="Symbol" w:hAnsi="Symbol"/>
    </w:rPr>
  </w:style>
  <w:style w:type="character" w:customStyle="1" w:styleId="WW8Num31z1">
    <w:name w:val="WW8Num31z1"/>
    <w:rsid w:val="00DB4795"/>
    <w:rPr>
      <w:rFonts w:ascii="Courier New" w:hAnsi="Courier New" w:cs="Courier New"/>
    </w:rPr>
  </w:style>
  <w:style w:type="character" w:customStyle="1" w:styleId="WW8Num31z2">
    <w:name w:val="WW8Num31z2"/>
    <w:rsid w:val="00DB4795"/>
    <w:rPr>
      <w:rFonts w:ascii="Wingdings" w:hAnsi="Wingdings"/>
    </w:rPr>
  </w:style>
  <w:style w:type="character" w:customStyle="1" w:styleId="WW8Num34z2">
    <w:name w:val="WW8Num34z2"/>
    <w:rsid w:val="00DB4795"/>
    <w:rPr>
      <w:rFonts w:ascii="Wingdings" w:hAnsi="Wingdings"/>
    </w:rPr>
  </w:style>
  <w:style w:type="character" w:customStyle="1" w:styleId="WW8Num34z3">
    <w:name w:val="WW8Num34z3"/>
    <w:rsid w:val="00DB4795"/>
    <w:rPr>
      <w:rFonts w:ascii="Symbol" w:hAnsi="Symbol"/>
    </w:rPr>
  </w:style>
  <w:style w:type="character" w:customStyle="1" w:styleId="WW8Num37z0">
    <w:name w:val="WW8Num37z0"/>
    <w:rsid w:val="00DB4795"/>
    <w:rPr>
      <w:rFonts w:ascii="Times New Roman" w:eastAsia="SimSun" w:hAnsi="Times New Roman" w:cs="Times New Roman"/>
    </w:rPr>
  </w:style>
  <w:style w:type="character" w:customStyle="1" w:styleId="WW8Num37z1">
    <w:name w:val="WW8Num37z1"/>
    <w:rsid w:val="00DB4795"/>
    <w:rPr>
      <w:rFonts w:ascii="Wingdings" w:hAnsi="Wingdings"/>
    </w:rPr>
  </w:style>
  <w:style w:type="character" w:customStyle="1" w:styleId="WW8Num38z0">
    <w:name w:val="WW8Num38z0"/>
    <w:rsid w:val="00DB4795"/>
    <w:rPr>
      <w:rFonts w:ascii="Times New Roman" w:eastAsia="SimSun" w:hAnsi="Times New Roman" w:cs="Times New Roman"/>
    </w:rPr>
  </w:style>
  <w:style w:type="character" w:customStyle="1" w:styleId="WW8Num38z1">
    <w:name w:val="WW8Num38z1"/>
    <w:rsid w:val="00DB4795"/>
    <w:rPr>
      <w:rFonts w:ascii="Wingdings" w:hAnsi="Wingdings"/>
    </w:rPr>
  </w:style>
  <w:style w:type="character" w:customStyle="1" w:styleId="WW8Num41z0">
    <w:name w:val="WW8Num41z0"/>
    <w:rsid w:val="00DB4795"/>
    <w:rPr>
      <w:rFonts w:ascii="Times New Roman" w:eastAsia="SimSun" w:hAnsi="Times New Roman" w:cs="Times New Roman"/>
    </w:rPr>
  </w:style>
  <w:style w:type="character" w:customStyle="1" w:styleId="WW8Num41z1">
    <w:name w:val="WW8Num41z1"/>
    <w:rsid w:val="00DB4795"/>
    <w:rPr>
      <w:rFonts w:ascii="Wingdings" w:hAnsi="Wingdings"/>
    </w:rPr>
  </w:style>
  <w:style w:type="character" w:customStyle="1" w:styleId="WW8NumSt20z0">
    <w:name w:val="WW8NumSt20z0"/>
    <w:rsid w:val="00DB4795"/>
    <w:rPr>
      <w:rFonts w:ascii="Geneva" w:hAnsi="Geneva"/>
    </w:rPr>
  </w:style>
  <w:style w:type="character" w:customStyle="1" w:styleId="DefaultParagraphFont1">
    <w:name w:val="Default Paragraph Font1"/>
    <w:rsid w:val="00DB4795"/>
  </w:style>
  <w:style w:type="character" w:customStyle="1" w:styleId="CommentReference1">
    <w:name w:val="Comment Reference1"/>
    <w:rsid w:val="00DB4795"/>
    <w:rPr>
      <w:sz w:val="16"/>
    </w:rPr>
  </w:style>
  <w:style w:type="paragraph" w:customStyle="1" w:styleId="ListBullet1">
    <w:name w:val="List Bullet1"/>
    <w:basedOn w:val="a1"/>
    <w:rsid w:val="00DB479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B4795"/>
    <w:pPr>
      <w:tabs>
        <w:tab w:val="clear" w:pos="644"/>
        <w:tab w:val="num" w:pos="1494"/>
      </w:tabs>
      <w:ind w:left="851"/>
    </w:pPr>
  </w:style>
  <w:style w:type="paragraph" w:customStyle="1" w:styleId="ListBullet31">
    <w:name w:val="List Bullet 31"/>
    <w:basedOn w:val="ListBullet21"/>
    <w:rsid w:val="00DB4795"/>
    <w:pPr>
      <w:ind w:left="1135"/>
    </w:pPr>
  </w:style>
  <w:style w:type="paragraph" w:customStyle="1" w:styleId="ListBullet41">
    <w:name w:val="List Bullet 41"/>
    <w:basedOn w:val="ListBullet31"/>
    <w:rsid w:val="00DB4795"/>
    <w:pPr>
      <w:ind w:left="1418"/>
    </w:pPr>
  </w:style>
  <w:style w:type="paragraph" w:customStyle="1" w:styleId="ListBullet51">
    <w:name w:val="List Bullet 51"/>
    <w:basedOn w:val="ListBullet41"/>
    <w:rsid w:val="00DB4795"/>
    <w:pPr>
      <w:ind w:left="1702"/>
    </w:pPr>
  </w:style>
  <w:style w:type="paragraph" w:customStyle="1" w:styleId="DocumentMap1">
    <w:name w:val="Document Map1"/>
    <w:basedOn w:val="a1"/>
    <w:rsid w:val="00DB479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B479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B479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B479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B4795"/>
    <w:pPr>
      <w:ind w:left="1418" w:hanging="284"/>
    </w:pPr>
  </w:style>
  <w:style w:type="paragraph" w:customStyle="1" w:styleId="ListNumber1">
    <w:name w:val="List Number1"/>
    <w:basedOn w:val="ac"/>
    <w:rsid w:val="00DB479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B4795"/>
    <w:pPr>
      <w:ind w:left="851" w:hanging="284"/>
    </w:pPr>
  </w:style>
  <w:style w:type="paragraph" w:customStyle="1" w:styleId="List21">
    <w:name w:val="List 21"/>
    <w:basedOn w:val="ac"/>
    <w:rsid w:val="00DB479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B4795"/>
    <w:pPr>
      <w:ind w:left="1702"/>
    </w:pPr>
  </w:style>
  <w:style w:type="paragraph" w:customStyle="1" w:styleId="BodyText21">
    <w:name w:val="Body Text 2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B47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B479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B4795"/>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DB4795"/>
  </w:style>
  <w:style w:type="character" w:customStyle="1" w:styleId="CharChar22">
    <w:name w:val="Char Char22"/>
    <w:rsid w:val="00DB4795"/>
    <w:rPr>
      <w:rFonts w:ascii="Arial" w:hAnsi="Arial"/>
      <w:lang w:val="en-GB"/>
    </w:rPr>
  </w:style>
  <w:style w:type="paragraph" w:styleId="3c">
    <w:name w:val="Body Text Indent 3"/>
    <w:basedOn w:val="a1"/>
    <w:link w:val="3d"/>
    <w:rsid w:val="00DB479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DB4795"/>
    <w:rPr>
      <w:rFonts w:ascii="Times New Roman" w:eastAsia="Times New Roman" w:hAnsi="Times New Roman"/>
      <w:lang w:val="x-none" w:eastAsia="en-GB"/>
    </w:rPr>
  </w:style>
  <w:style w:type="paragraph" w:customStyle="1" w:styleId="numberedlist0">
    <w:name w:val="numbered list"/>
    <w:basedOn w:val="ab"/>
    <w:rsid w:val="00DB4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B479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B47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B47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B47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B47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B479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4795"/>
    <w:rPr>
      <w:rFonts w:ascii="Arial" w:hAnsi="Arial"/>
      <w:sz w:val="24"/>
      <w:lang w:val="en-GB" w:eastAsia="ja-JP" w:bidi="ar-SA"/>
    </w:rPr>
  </w:style>
  <w:style w:type="paragraph" w:customStyle="1" w:styleId="NormalAfter3pt">
    <w:name w:val="Normal + After:  3 pt"/>
    <w:basedOn w:val="a1"/>
    <w:rsid w:val="00DB479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DB4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4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479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4795"/>
    <w:rPr>
      <w:lang w:val="en-GB" w:eastAsia="ja-JP" w:bidi="ar-SA"/>
    </w:rPr>
  </w:style>
  <w:style w:type="character" w:customStyle="1" w:styleId="CarCar10">
    <w:name w:val="Car Car10"/>
    <w:rsid w:val="00DB4795"/>
    <w:rPr>
      <w:rFonts w:ascii="Arial" w:hAnsi="Arial"/>
      <w:lang w:val="en-GB" w:eastAsia="ja-JP" w:bidi="ar-SA"/>
    </w:rPr>
  </w:style>
  <w:style w:type="paragraph" w:customStyle="1" w:styleId="Revision2">
    <w:name w:val="Revision2"/>
    <w:hidden/>
    <w:semiHidden/>
    <w:rsid w:val="00DB4795"/>
    <w:rPr>
      <w:rFonts w:ascii="Times New Roman" w:eastAsia="ＭＳ 明朝" w:hAnsi="Times New Roman"/>
      <w:lang w:val="en-GB" w:eastAsia="en-US"/>
    </w:rPr>
  </w:style>
  <w:style w:type="paragraph" w:customStyle="1" w:styleId="ListParagraph1">
    <w:name w:val="List Paragraph1"/>
    <w:basedOn w:val="a1"/>
    <w:qFormat/>
    <w:rsid w:val="00DB47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B4795"/>
  </w:style>
  <w:style w:type="numbering" w:customStyle="1" w:styleId="NoList12">
    <w:name w:val="No List12"/>
    <w:next w:val="a4"/>
    <w:semiHidden/>
    <w:rsid w:val="00DB4795"/>
  </w:style>
  <w:style w:type="numbering" w:customStyle="1" w:styleId="NoList22">
    <w:name w:val="No List22"/>
    <w:next w:val="a4"/>
    <w:semiHidden/>
    <w:rsid w:val="00DB4795"/>
  </w:style>
  <w:style w:type="numbering" w:customStyle="1" w:styleId="NoList9">
    <w:name w:val="No List9"/>
    <w:next w:val="a4"/>
    <w:semiHidden/>
    <w:rsid w:val="00DB4795"/>
  </w:style>
  <w:style w:type="numbering" w:customStyle="1" w:styleId="NoList13">
    <w:name w:val="No List13"/>
    <w:next w:val="a4"/>
    <w:semiHidden/>
    <w:rsid w:val="00DB4795"/>
  </w:style>
  <w:style w:type="numbering" w:customStyle="1" w:styleId="NoList23">
    <w:name w:val="No List23"/>
    <w:next w:val="a4"/>
    <w:semiHidden/>
    <w:rsid w:val="00DB4795"/>
  </w:style>
  <w:style w:type="numbering" w:customStyle="1" w:styleId="NoList10">
    <w:name w:val="No List10"/>
    <w:next w:val="a4"/>
    <w:semiHidden/>
    <w:rsid w:val="00DB4795"/>
  </w:style>
  <w:style w:type="character" w:customStyle="1" w:styleId="1f">
    <w:name w:val="段落フォント1"/>
    <w:rsid w:val="00DB4795"/>
  </w:style>
  <w:style w:type="character" w:customStyle="1" w:styleId="1f0">
    <w:name w:val="コメント参照1"/>
    <w:rsid w:val="00DB4795"/>
    <w:rPr>
      <w:sz w:val="16"/>
    </w:rPr>
  </w:style>
  <w:style w:type="paragraph" w:customStyle="1" w:styleId="1f1">
    <w:name w:val="図表番号1"/>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DB4795"/>
    <w:pPr>
      <w:ind w:left="851" w:hanging="284"/>
    </w:pPr>
  </w:style>
  <w:style w:type="paragraph" w:customStyle="1" w:styleId="1f3">
    <w:name w:val="箇条書き1"/>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DB4795"/>
    <w:pPr>
      <w:tabs>
        <w:tab w:val="clear" w:pos="644"/>
        <w:tab w:val="num" w:pos="1494"/>
      </w:tabs>
      <w:ind w:left="851" w:hanging="284"/>
    </w:pPr>
  </w:style>
  <w:style w:type="paragraph" w:customStyle="1" w:styleId="310">
    <w:name w:val="箇条書き 31"/>
    <w:basedOn w:val="211"/>
    <w:rsid w:val="00DB4795"/>
    <w:pPr>
      <w:ind w:left="1135"/>
    </w:pPr>
  </w:style>
  <w:style w:type="paragraph" w:customStyle="1" w:styleId="212">
    <w:name w:val="一覧 21"/>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DB4795"/>
    <w:pPr>
      <w:ind w:left="1135"/>
    </w:pPr>
  </w:style>
  <w:style w:type="paragraph" w:customStyle="1" w:styleId="410">
    <w:name w:val="一覧 41"/>
    <w:basedOn w:val="311"/>
    <w:rsid w:val="00DB4795"/>
    <w:pPr>
      <w:ind w:left="1418"/>
    </w:pPr>
  </w:style>
  <w:style w:type="paragraph" w:customStyle="1" w:styleId="510">
    <w:name w:val="一覧 51"/>
    <w:basedOn w:val="410"/>
    <w:rsid w:val="00DB4795"/>
    <w:pPr>
      <w:ind w:left="1702"/>
    </w:pPr>
  </w:style>
  <w:style w:type="paragraph" w:customStyle="1" w:styleId="411">
    <w:name w:val="箇条書き 41"/>
    <w:basedOn w:val="310"/>
    <w:rsid w:val="00DB4795"/>
    <w:pPr>
      <w:ind w:left="1418"/>
    </w:pPr>
  </w:style>
  <w:style w:type="paragraph" w:customStyle="1" w:styleId="511">
    <w:name w:val="箇条書き 51"/>
    <w:basedOn w:val="411"/>
    <w:rsid w:val="00DB4795"/>
    <w:pPr>
      <w:ind w:left="1702"/>
    </w:pPr>
  </w:style>
  <w:style w:type="paragraph" w:customStyle="1" w:styleId="1f4">
    <w:name w:val="コメント文字列1"/>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DB4795"/>
    <w:rPr>
      <w:b/>
      <w:bCs/>
    </w:rPr>
  </w:style>
  <w:style w:type="paragraph" w:customStyle="1" w:styleId="1f6">
    <w:name w:val="見出しマップ1"/>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B4795"/>
  </w:style>
  <w:style w:type="character" w:customStyle="1" w:styleId="CharChar23">
    <w:name w:val="Char Char23"/>
    <w:rsid w:val="00DB4795"/>
    <w:rPr>
      <w:rFonts w:ascii="Arial" w:hAnsi="Arial"/>
      <w:lang w:val="en-GB" w:eastAsia="en-US"/>
    </w:rPr>
  </w:style>
  <w:style w:type="numbering" w:customStyle="1" w:styleId="NoList24">
    <w:name w:val="No List24"/>
    <w:next w:val="a4"/>
    <w:semiHidden/>
    <w:rsid w:val="00DB4795"/>
  </w:style>
  <w:style w:type="numbering" w:customStyle="1" w:styleId="NoList31">
    <w:name w:val="No List31"/>
    <w:next w:val="a4"/>
    <w:semiHidden/>
    <w:rsid w:val="00DB4795"/>
  </w:style>
  <w:style w:type="numbering" w:customStyle="1" w:styleId="NoList41">
    <w:name w:val="No List41"/>
    <w:next w:val="a4"/>
    <w:semiHidden/>
    <w:rsid w:val="00DB4795"/>
  </w:style>
  <w:style w:type="numbering" w:customStyle="1" w:styleId="NoList51">
    <w:name w:val="No List51"/>
    <w:next w:val="a4"/>
    <w:semiHidden/>
    <w:rsid w:val="00DB4795"/>
  </w:style>
  <w:style w:type="character" w:customStyle="1" w:styleId="B1C">
    <w:name w:val="B1 C"/>
    <w:rsid w:val="00DB4795"/>
    <w:rPr>
      <w:lang w:val="en-GB" w:eastAsia="en-US" w:bidi="ar-SA"/>
    </w:rPr>
  </w:style>
  <w:style w:type="character" w:customStyle="1" w:styleId="Titre3">
    <w:name w:val="Titre 3"/>
    <w:rsid w:val="00DB4795"/>
    <w:rPr>
      <w:rFonts w:ascii="Arial" w:hAnsi="Arial"/>
      <w:sz w:val="28"/>
      <w:szCs w:val="28"/>
      <w:lang w:val="en-GB" w:eastAsia="en-GB"/>
    </w:rPr>
  </w:style>
  <w:style w:type="character" w:customStyle="1" w:styleId="B3c">
    <w:name w:val="B3 c"/>
    <w:rsid w:val="00DB4795"/>
    <w:rPr>
      <w:lang w:val="en-GB" w:eastAsia="en-GB"/>
    </w:rPr>
  </w:style>
  <w:style w:type="character" w:customStyle="1" w:styleId="B2C">
    <w:name w:val="B2 C"/>
    <w:rsid w:val="00DB4795"/>
    <w:rPr>
      <w:lang w:val="en-GB" w:eastAsia="en-GB"/>
    </w:rPr>
  </w:style>
  <w:style w:type="paragraph" w:customStyle="1" w:styleId="1fa">
    <w:name w:val="题注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B4795"/>
  </w:style>
  <w:style w:type="numbering" w:customStyle="1" w:styleId="NoList15">
    <w:name w:val="No List15"/>
    <w:next w:val="a4"/>
    <w:semiHidden/>
    <w:rsid w:val="00DB4795"/>
  </w:style>
  <w:style w:type="numbering" w:customStyle="1" w:styleId="NoList16">
    <w:name w:val="No List16"/>
    <w:next w:val="a4"/>
    <w:semiHidden/>
    <w:rsid w:val="00DB4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4795"/>
    <w:rPr>
      <w:rFonts w:ascii="Arial" w:hAnsi="Arial"/>
      <w:sz w:val="24"/>
      <w:szCs w:val="28"/>
      <w:lang w:val="en-GB" w:eastAsia="en-US"/>
    </w:rPr>
  </w:style>
  <w:style w:type="character" w:customStyle="1" w:styleId="T1Char5">
    <w:name w:val="T1 Char5"/>
    <w:aliases w:val="Header 6 Char Char5"/>
    <w:rsid w:val="00DB4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4795"/>
    <w:rPr>
      <w:rFonts w:ascii="Times New Roman" w:eastAsia="Times New Roman" w:hAnsi="Times New Roman"/>
    </w:rPr>
  </w:style>
  <w:style w:type="character" w:customStyle="1" w:styleId="ListChar">
    <w:name w:val="List Char"/>
    <w:rsid w:val="00DB4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479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479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479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479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4795"/>
    <w:rPr>
      <w:rFonts w:ascii="Arial" w:eastAsia="ＭＳ 明朝" w:hAnsi="Arial"/>
      <w:sz w:val="22"/>
      <w:lang w:val="en-GB" w:eastAsia="en-US" w:bidi="ar-SA"/>
    </w:rPr>
  </w:style>
  <w:style w:type="character" w:customStyle="1" w:styleId="T1Car">
    <w:name w:val="T1 Car"/>
    <w:aliases w:val="Header 6 Car Car"/>
    <w:rsid w:val="00DB4795"/>
    <w:rPr>
      <w:rFonts w:ascii="Arial" w:eastAsia="ＭＳ 明朝" w:hAnsi="Arial"/>
      <w:lang w:val="en-GB" w:eastAsia="en-US" w:bidi="ar-SA"/>
    </w:rPr>
  </w:style>
  <w:style w:type="character" w:customStyle="1" w:styleId="CarCar4">
    <w:name w:val="Car Car4"/>
    <w:rsid w:val="00DB4795"/>
    <w:rPr>
      <w:rFonts w:ascii="Arial" w:eastAsia="ＭＳ 明朝" w:hAnsi="Arial"/>
      <w:lang w:val="en-GB" w:eastAsia="en-US" w:bidi="ar-SA"/>
    </w:rPr>
  </w:style>
  <w:style w:type="character" w:customStyle="1" w:styleId="CarCar8">
    <w:name w:val="Car Car8"/>
    <w:rsid w:val="00DB4795"/>
    <w:rPr>
      <w:rFonts w:ascii="Arial" w:eastAsia="ＭＳ 明朝" w:hAnsi="Arial"/>
      <w:sz w:val="36"/>
      <w:lang w:val="en-GB" w:eastAsia="en-US" w:bidi="ar-SA"/>
    </w:rPr>
  </w:style>
  <w:style w:type="character" w:customStyle="1" w:styleId="CarCar3">
    <w:name w:val="Car Car3"/>
    <w:rsid w:val="00DB4795"/>
    <w:rPr>
      <w:rFonts w:ascii="Arial" w:eastAsia="ＭＳ 明朝" w:hAnsi="Arial"/>
      <w:sz w:val="36"/>
      <w:lang w:val="en-GB" w:eastAsia="en-US" w:bidi="ar-SA"/>
    </w:rPr>
  </w:style>
  <w:style w:type="character" w:customStyle="1" w:styleId="CarCar7">
    <w:name w:val="Car Car7"/>
    <w:rsid w:val="00DB479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479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4795"/>
    <w:rPr>
      <w:b/>
      <w:lang w:val="en-GB" w:eastAsia="ja-JP" w:bidi="ar-SA"/>
    </w:rPr>
  </w:style>
  <w:style w:type="character" w:customStyle="1" w:styleId="CarCar6">
    <w:name w:val="Car Car6"/>
    <w:rsid w:val="00DB4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4795"/>
    <w:rPr>
      <w:lang w:val="en-GB" w:eastAsia="ja-JP" w:bidi="ar-SA"/>
    </w:rPr>
  </w:style>
  <w:style w:type="character" w:customStyle="1" w:styleId="T1Char6">
    <w:name w:val="T1 Char6"/>
    <w:aliases w:val="Header 6 Char Char6"/>
    <w:rsid w:val="00DB4795"/>
  </w:style>
  <w:style w:type="character" w:customStyle="1" w:styleId="capChar5">
    <w:name w:val="cap Char5"/>
    <w:aliases w:val="cap Char Char5,Caption Char Char4,Caption Char1 Char Char4,cap Char Char1 Char4,Caption Char Char1 Char Char4,cap Char2 Char Char Char4"/>
    <w:rsid w:val="00DB4795"/>
    <w:rPr>
      <w:b/>
      <w:lang w:val="en-GB" w:eastAsia="en-US" w:bidi="ar-SA"/>
    </w:rPr>
  </w:style>
  <w:style w:type="character" w:customStyle="1" w:styleId="Head2AZchn">
    <w:name w:val="Head2A Zchn"/>
    <w:aliases w:val="2 Zchn,H2 Zchn,h2 Zchn,DO NOT USE_h2 Zchn,h21 Zchn,UNDERRUBRIK 1-2 Zchn Zchn"/>
    <w:rsid w:val="00DB4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4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4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4795"/>
    <w:rPr>
      <w:rFonts w:ascii="Arial" w:hAnsi="Arial"/>
      <w:sz w:val="22"/>
      <w:lang w:val="en-GB" w:eastAsia="en-GB" w:bidi="ar-SA"/>
    </w:rPr>
  </w:style>
  <w:style w:type="character" w:customStyle="1" w:styleId="T1Zchn">
    <w:name w:val="T1 Zchn"/>
    <w:aliases w:val="Header 6 Zchn Zchn"/>
    <w:rsid w:val="00DB4795"/>
  </w:style>
  <w:style w:type="character" w:customStyle="1" w:styleId="capChar3">
    <w:name w:val="cap Char3"/>
    <w:aliases w:val="cap Char Char3,Caption Char Char2,Caption Char1 Char Char2,cap Char Char1 Char2,Caption Char Char1 Char Char2,cap Char2 Char Char Char2"/>
    <w:rsid w:val="00DB4795"/>
    <w:rPr>
      <w:rFonts w:ascii="Times New Roman" w:eastAsia="Batang" w:hAnsi="Times New Roman"/>
      <w:b/>
      <w:lang w:val="en-GB"/>
    </w:rPr>
  </w:style>
  <w:style w:type="character" w:customStyle="1" w:styleId="Heading6Char2">
    <w:name w:val="Heading 6 Char2"/>
    <w:rsid w:val="00DB4795"/>
  </w:style>
  <w:style w:type="character" w:customStyle="1" w:styleId="capChar4">
    <w:name w:val="cap Char4"/>
    <w:aliases w:val="cap Char Char4,Caption Char Char3,Caption Char1 Char Char3,cap Char Char1 Char3,Caption Char Char1 Char Char3,cap Char2 Char Char Char3"/>
    <w:rsid w:val="00DB4795"/>
    <w:rPr>
      <w:rFonts w:ascii="Times New Roman" w:eastAsia="ＭＳ 明朝" w:hAnsi="Times New Roman"/>
      <w:b/>
      <w:lang w:val="en-GB"/>
    </w:rPr>
  </w:style>
  <w:style w:type="character" w:customStyle="1" w:styleId="T1Char8">
    <w:name w:val="T1 Char8"/>
    <w:aliases w:val="Header 6 Char Char7"/>
    <w:rsid w:val="00DB4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4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4795"/>
    <w:rPr>
      <w:rFonts w:ascii="Arial" w:hAnsi="Arial"/>
      <w:sz w:val="24"/>
      <w:szCs w:val="28"/>
      <w:lang w:val="en-GB" w:eastAsia="en-US"/>
    </w:rPr>
  </w:style>
  <w:style w:type="character" w:customStyle="1" w:styleId="T1Char7">
    <w:name w:val="T1 Char7"/>
    <w:aliases w:val="Header 6 Char Char8"/>
    <w:rsid w:val="00DB4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4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4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4795"/>
    <w:rPr>
      <w:rFonts w:ascii="Arial" w:hAnsi="Arial" w:cs="Arial"/>
      <w:sz w:val="24"/>
      <w:szCs w:val="24"/>
      <w:lang w:val="en-GB" w:eastAsia="en-US" w:bidi="he-IL"/>
    </w:rPr>
  </w:style>
  <w:style w:type="character" w:customStyle="1" w:styleId="T1Char9">
    <w:name w:val="T1 Char9"/>
    <w:aliases w:val="Header 6 Char Char9"/>
    <w:rsid w:val="00DB4795"/>
    <w:rPr>
      <w:rFonts w:ascii="Arial" w:hAnsi="Arial" w:cs="Arial"/>
      <w:lang w:val="en-GB" w:eastAsia="en-US" w:bidi="he-IL"/>
    </w:rPr>
  </w:style>
  <w:style w:type="character" w:customStyle="1" w:styleId="36">
    <w:name w:val="一覧 3 (文字)"/>
    <w:link w:val="35"/>
    <w:rsid w:val="00DB4795"/>
    <w:rPr>
      <w:rFonts w:ascii="Times New Roman" w:hAnsi="Times New Roman"/>
      <w:lang w:val="en-GB" w:eastAsia="en-US"/>
    </w:rPr>
  </w:style>
  <w:style w:type="paragraph" w:customStyle="1" w:styleId="CharChar3CharCharCharCharCharChar">
    <w:name w:val="Char Char3 Char Char Char Char Char Char"/>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B4795"/>
  </w:style>
  <w:style w:type="paragraph" w:customStyle="1" w:styleId="2f4">
    <w:name w:val="无间隔2"/>
    <w:qFormat/>
    <w:rsid w:val="00DB4795"/>
    <w:rPr>
      <w:rFonts w:ascii="Times New Roman" w:eastAsia="SimSun" w:hAnsi="Times New Roman"/>
      <w:lang w:val="en-GB" w:eastAsia="en-US"/>
    </w:rPr>
  </w:style>
  <w:style w:type="character" w:customStyle="1" w:styleId="Absatz-Standardschriftart1">
    <w:name w:val="Absatz-Standardschriftart1"/>
    <w:rsid w:val="00DB4795"/>
  </w:style>
  <w:style w:type="character" w:customStyle="1" w:styleId="Absatz-Standardschriftart2">
    <w:name w:val="Absatz-Standardschriftart2"/>
    <w:rsid w:val="00DB4795"/>
  </w:style>
  <w:style w:type="paragraph" w:customStyle="1" w:styleId="editorsnote0">
    <w:name w:val="editorsnote"/>
    <w:basedOn w:val="a1"/>
    <w:rsid w:val="00DB479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B4795"/>
    <w:rPr>
      <w:rFonts w:ascii="ＭＳ 明朝" w:eastAsia="ＭＳ 明朝" w:hAnsi="ＭＳ 明朝" w:hint="eastAsia"/>
      <w:lang w:val="en-GB" w:eastAsia="ar-SA" w:bidi="ar-SA"/>
    </w:rPr>
  </w:style>
  <w:style w:type="character" w:customStyle="1" w:styleId="111">
    <w:name w:val="(文字) (文字)11"/>
    <w:rsid w:val="00DB4795"/>
    <w:rPr>
      <w:rFonts w:ascii="ＭＳ 明朝" w:eastAsia="ＭＳ 明朝" w:hAnsi="ＭＳ 明朝" w:hint="eastAsia"/>
      <w:lang w:val="en-GB" w:eastAsia="ar-SA" w:bidi="ar-SA"/>
    </w:rPr>
  </w:style>
  <w:style w:type="character" w:customStyle="1" w:styleId="Absatz-Standardschriftart3">
    <w:name w:val="Absatz-Standardschriftart3"/>
    <w:rsid w:val="00DB4795"/>
  </w:style>
  <w:style w:type="paragraph" w:customStyle="1" w:styleId="3e">
    <w:name w:val="修订3"/>
    <w:hidden/>
    <w:semiHidden/>
    <w:rsid w:val="00DB4795"/>
    <w:rPr>
      <w:rFonts w:ascii="Times New Roman" w:eastAsia="Batang" w:hAnsi="Times New Roman"/>
      <w:lang w:val="en-GB" w:eastAsia="en-US"/>
    </w:rPr>
  </w:style>
  <w:style w:type="paragraph" w:customStyle="1" w:styleId="TTan">
    <w:name w:val="TTan"/>
    <w:basedOn w:val="FP"/>
    <w:qFormat/>
    <w:rsid w:val="00DB479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B4795"/>
    <w:rPr>
      <w:rFonts w:ascii="Arial" w:hAnsi="Arial"/>
      <w:sz w:val="36"/>
      <w:lang w:val="en-GB" w:eastAsia="en-US" w:bidi="ar-SA"/>
    </w:rPr>
  </w:style>
  <w:style w:type="paragraph" w:customStyle="1" w:styleId="5f2">
    <w:name w:val="修订5"/>
    <w:hidden/>
    <w:semiHidden/>
    <w:rsid w:val="00DB4795"/>
    <w:rPr>
      <w:rFonts w:ascii="Times New Roman" w:eastAsia="Batang" w:hAnsi="Times New Roman"/>
      <w:lang w:val="en-GB" w:eastAsia="en-US"/>
    </w:rPr>
  </w:style>
  <w:style w:type="character" w:customStyle="1" w:styleId="Char11">
    <w:name w:val="批注文字 Char1"/>
    <w:uiPriority w:val="99"/>
    <w:rsid w:val="00DB4795"/>
    <w:rPr>
      <w:rFonts w:eastAsia="SimSun"/>
      <w:lang w:eastAsia="en-US"/>
    </w:rPr>
  </w:style>
  <w:style w:type="character" w:customStyle="1" w:styleId="Char2">
    <w:name w:val="批注主题 Char2"/>
    <w:rsid w:val="00DB4795"/>
    <w:rPr>
      <w:rFonts w:eastAsia="SimSun"/>
      <w:b/>
      <w:bCs/>
      <w:lang w:eastAsia="en-US"/>
    </w:rPr>
  </w:style>
  <w:style w:type="character" w:customStyle="1" w:styleId="Char12">
    <w:name w:val="注释标题 Char1"/>
    <w:rsid w:val="00DB4795"/>
    <w:rPr>
      <w:rFonts w:eastAsia="ＭＳ 明朝"/>
      <w:lang w:eastAsia="en-US"/>
    </w:rPr>
  </w:style>
  <w:style w:type="character" w:customStyle="1" w:styleId="Char3">
    <w:name w:val="日期 Char"/>
    <w:rsid w:val="00DB4795"/>
    <w:rPr>
      <w:lang w:val="en-GB" w:eastAsia="en-US"/>
    </w:rPr>
  </w:style>
  <w:style w:type="character" w:customStyle="1" w:styleId="9Char1">
    <w:name w:val="标题 9 Char1"/>
    <w:rsid w:val="00DB4795"/>
    <w:rPr>
      <w:rFonts w:ascii="Arial" w:hAnsi="Arial"/>
      <w:sz w:val="36"/>
      <w:lang w:val="en-GB"/>
    </w:rPr>
  </w:style>
  <w:style w:type="character" w:customStyle="1" w:styleId="Char13">
    <w:name w:val="页脚 Char1"/>
    <w:uiPriority w:val="99"/>
    <w:rsid w:val="00DB4795"/>
    <w:rPr>
      <w:rFonts w:ascii="Arial" w:hAnsi="Arial"/>
      <w:b/>
      <w:i/>
      <w:noProof/>
      <w:sz w:val="18"/>
      <w:lang w:val="en-GB"/>
    </w:rPr>
  </w:style>
  <w:style w:type="character" w:customStyle="1" w:styleId="Char14">
    <w:name w:val="文档结构图 Char1"/>
    <w:uiPriority w:val="99"/>
    <w:semiHidden/>
    <w:rsid w:val="00DB4795"/>
    <w:rPr>
      <w:rFonts w:ascii="Tahoma" w:hAnsi="Tahoma" w:cs="Tahoma"/>
      <w:shd w:val="clear" w:color="auto" w:fill="000080"/>
      <w:lang w:val="en-GB"/>
    </w:rPr>
  </w:style>
  <w:style w:type="character" w:customStyle="1" w:styleId="Char15">
    <w:name w:val="纯文本 Char1"/>
    <w:rsid w:val="00DB4795"/>
    <w:rPr>
      <w:rFonts w:ascii="Courier New" w:eastAsia="SimSun" w:hAnsi="Courier New"/>
      <w:lang w:val="nb-NO"/>
    </w:rPr>
  </w:style>
  <w:style w:type="character" w:customStyle="1" w:styleId="Char16">
    <w:name w:val="批注框文本 Char1"/>
    <w:uiPriority w:val="99"/>
    <w:rsid w:val="00DB4795"/>
    <w:rPr>
      <w:rFonts w:ascii="Tahoma" w:hAnsi="Tahoma" w:cs="Tahoma"/>
      <w:sz w:val="16"/>
      <w:szCs w:val="16"/>
      <w:lang w:val="en-GB"/>
    </w:rPr>
  </w:style>
  <w:style w:type="character" w:customStyle="1" w:styleId="Char17">
    <w:name w:val="尾注文本 Char1"/>
    <w:rsid w:val="00DB4795"/>
    <w:rPr>
      <w:rFonts w:eastAsia="SimSun"/>
      <w:lang w:val="en-GB"/>
    </w:rPr>
  </w:style>
  <w:style w:type="character" w:customStyle="1" w:styleId="Char18">
    <w:name w:val="正文文本缩进 Char1"/>
    <w:rsid w:val="00DB4795"/>
    <w:rPr>
      <w:rFonts w:eastAsia="Batang"/>
      <w:lang w:val="en-GB"/>
    </w:rPr>
  </w:style>
  <w:style w:type="character" w:customStyle="1" w:styleId="2Char1">
    <w:name w:val="正文文本 2 Char1"/>
    <w:rsid w:val="00DB4795"/>
    <w:rPr>
      <w:rFonts w:ascii="CG Times (WN)" w:eastAsia="Malgun Gothic" w:hAnsi="CG Times (WN)"/>
      <w:i/>
      <w:lang w:val="en-GB" w:eastAsia="ko-KR"/>
    </w:rPr>
  </w:style>
  <w:style w:type="character" w:customStyle="1" w:styleId="3Char1">
    <w:name w:val="正文文本 3 Char1"/>
    <w:rsid w:val="00DB4795"/>
    <w:rPr>
      <w:rFonts w:ascii="CG Times (WN)" w:eastAsia="Osaka" w:hAnsi="CG Times (WN)"/>
      <w:color w:val="000000"/>
      <w:lang w:val="en-GB" w:eastAsia="ko-KR"/>
    </w:rPr>
  </w:style>
  <w:style w:type="character" w:customStyle="1" w:styleId="2Char10">
    <w:name w:val="正文文本缩进 2 Char1"/>
    <w:rsid w:val="00DB4795"/>
    <w:rPr>
      <w:rFonts w:ascii="CG Times (WN)" w:eastAsia="ＭＳ 明朝" w:hAnsi="CG Times (WN)"/>
      <w:lang w:val="en-GB"/>
    </w:rPr>
  </w:style>
  <w:style w:type="character" w:customStyle="1" w:styleId="HTMLChar1">
    <w:name w:val="HTML 预设格式 Char1"/>
    <w:rsid w:val="00DB4795"/>
    <w:rPr>
      <w:rFonts w:ascii="Courier New" w:eastAsia="ＭＳ 明朝" w:hAnsi="Courier New"/>
      <w:lang w:val="en-GB" w:eastAsia="x-none"/>
    </w:rPr>
  </w:style>
  <w:style w:type="character" w:customStyle="1" w:styleId="textbodybold1">
    <w:name w:val="textbodybold1"/>
    <w:rsid w:val="00DB4795"/>
    <w:rPr>
      <w:rFonts w:ascii="Arial" w:hAnsi="Arial" w:cs="Arial" w:hint="default"/>
      <w:b/>
      <w:bCs/>
      <w:color w:val="902630"/>
      <w:sz w:val="18"/>
      <w:szCs w:val="18"/>
      <w:bdr w:val="none" w:sz="0" w:space="0" w:color="auto" w:frame="1"/>
    </w:rPr>
  </w:style>
  <w:style w:type="paragraph" w:customStyle="1" w:styleId="3f">
    <w:name w:val="変更箇所3"/>
    <w:hidden/>
    <w:semiHidden/>
    <w:rsid w:val="00DB4795"/>
    <w:rPr>
      <w:rFonts w:ascii="Times New Roman" w:eastAsia="ＭＳ 明朝" w:hAnsi="Times New Roman"/>
      <w:lang w:val="en-GB" w:eastAsia="en-US"/>
    </w:rPr>
  </w:style>
  <w:style w:type="paragraph" w:customStyle="1" w:styleId="2f5">
    <w:name w:val="変更箇所2"/>
    <w:hidden/>
    <w:semiHidden/>
    <w:rsid w:val="00DB4795"/>
    <w:rPr>
      <w:rFonts w:ascii="Times New Roman" w:eastAsia="ＭＳ 明朝" w:hAnsi="Times New Roman"/>
      <w:lang w:val="en-GB" w:eastAsia="en-US"/>
    </w:rPr>
  </w:style>
  <w:style w:type="paragraph" w:customStyle="1" w:styleId="47">
    <w:name w:val="修订4"/>
    <w:hidden/>
    <w:semiHidden/>
    <w:rsid w:val="00DB4795"/>
    <w:rPr>
      <w:rFonts w:ascii="Times New Roman" w:eastAsia="Batang" w:hAnsi="Times New Roman"/>
      <w:lang w:val="en-GB" w:eastAsia="en-US"/>
    </w:rPr>
  </w:style>
  <w:style w:type="character" w:customStyle="1" w:styleId="gt-baf-word-clickable1">
    <w:name w:val="gt-baf-word-clickable1"/>
    <w:rsid w:val="00DB4795"/>
    <w:rPr>
      <w:color w:val="000000"/>
    </w:rPr>
  </w:style>
  <w:style w:type="paragraph" w:customStyle="1" w:styleId="911">
    <w:name w:val="目錄 91"/>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4795"/>
    <w:rPr>
      <w:rFonts w:ascii="Arial" w:hAnsi="Arial"/>
      <w:b/>
      <w:sz w:val="18"/>
      <w:lang w:val="en-GB" w:eastAsia="en-US"/>
    </w:rPr>
  </w:style>
  <w:style w:type="paragraph" w:customStyle="1" w:styleId="Verzeichnis91">
    <w:name w:val="Verzeichnis 91"/>
    <w:basedOn w:val="81"/>
    <w:rsid w:val="00DB479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DB4795"/>
    <w:rPr>
      <w:rFonts w:ascii="Times New Roman" w:eastAsia="Batang" w:hAnsi="Times New Roman"/>
      <w:lang w:val="en-GB" w:eastAsia="en-US"/>
    </w:rPr>
  </w:style>
  <w:style w:type="paragraph" w:customStyle="1" w:styleId="3f0">
    <w:name w:val="无间隔3"/>
    <w:qFormat/>
    <w:rsid w:val="00DB4795"/>
    <w:rPr>
      <w:rFonts w:ascii="Times New Roman" w:eastAsia="SimSun" w:hAnsi="Times New Roman"/>
      <w:lang w:val="en-GB" w:eastAsia="en-US"/>
    </w:rPr>
  </w:style>
  <w:style w:type="paragraph" w:customStyle="1" w:styleId="3f1">
    <w:name w:val="수정3"/>
    <w:hidden/>
    <w:semiHidden/>
    <w:rsid w:val="00DB4795"/>
    <w:rPr>
      <w:rFonts w:ascii="Times New Roman" w:eastAsia="Batang" w:hAnsi="Times New Roman"/>
      <w:lang w:val="en-GB" w:eastAsia="en-US"/>
    </w:rPr>
  </w:style>
  <w:style w:type="character" w:customStyle="1" w:styleId="Char20">
    <w:name w:val="메모 주제 Char2"/>
    <w:rsid w:val="00DB4795"/>
    <w:rPr>
      <w:rFonts w:ascii="Times New Roman" w:eastAsia="Times New Roman" w:hAnsi="Times New Roman"/>
      <w:b/>
      <w:bCs/>
      <w:lang w:val="en-GB" w:eastAsia="en-US"/>
    </w:rPr>
  </w:style>
  <w:style w:type="paragraph" w:customStyle="1" w:styleId="48">
    <w:name w:val="수정4"/>
    <w:hidden/>
    <w:semiHidden/>
    <w:rsid w:val="00DB4795"/>
    <w:rPr>
      <w:rFonts w:ascii="Times New Roman" w:eastAsia="Batang" w:hAnsi="Times New Roman"/>
      <w:lang w:val="en-GB" w:eastAsia="en-US"/>
    </w:rPr>
  </w:style>
  <w:style w:type="numbering" w:customStyle="1" w:styleId="1fe">
    <w:name w:val="リストなし1"/>
    <w:next w:val="a4"/>
    <w:uiPriority w:val="99"/>
    <w:semiHidden/>
    <w:unhideWhenUsed/>
    <w:rsid w:val="00DB4795"/>
  </w:style>
  <w:style w:type="character" w:customStyle="1" w:styleId="11BodyTextChar">
    <w:name w:val="11 BodyText Char"/>
    <w:link w:val="11BodyText"/>
    <w:rsid w:val="00DB4795"/>
    <w:rPr>
      <w:rFonts w:ascii="Arial" w:eastAsia="Times New Roman" w:hAnsi="Arial"/>
      <w:lang w:val="x-none" w:eastAsia="x-none"/>
    </w:rPr>
  </w:style>
  <w:style w:type="paragraph" w:customStyle="1" w:styleId="TableContent-Bulleted">
    <w:name w:val="Table Content - Bulleted"/>
    <w:basedOn w:val="a1"/>
    <w:rsid w:val="00DB479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B479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B479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B4795"/>
    <w:rPr>
      <w:sz w:val="13"/>
      <w:szCs w:val="13"/>
    </w:rPr>
  </w:style>
  <w:style w:type="paragraph" w:customStyle="1" w:styleId="Es">
    <w:name w:val="Es"/>
    <w:basedOn w:val="B1"/>
    <w:rsid w:val="00DB479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B479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B479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B479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B479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B479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B479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B47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4795"/>
    <w:rPr>
      <w:sz w:val="24"/>
    </w:rPr>
  </w:style>
  <w:style w:type="table" w:customStyle="1" w:styleId="TableGrid4">
    <w:name w:val="Table Grid4"/>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DB47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B4795"/>
    <w:rPr>
      <w:rFonts w:ascii="Times New Roman" w:eastAsia="Times New Roman" w:hAnsi="Times New Roman"/>
      <w:lang w:val="en-GB" w:eastAsia="en-GB"/>
    </w:rPr>
    <w:tblPr/>
  </w:style>
  <w:style w:type="table" w:customStyle="1" w:styleId="TableGrid11">
    <w:name w:val="Table Grid1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DB4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DB47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DB4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DB4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B4795"/>
    <w:rPr>
      <w:rFonts w:ascii="MingLiU" w:eastAsia="MingLiU" w:hAnsi="Courier New" w:cs="Courier New"/>
      <w:sz w:val="24"/>
      <w:szCs w:val="24"/>
      <w:lang w:val="en-GB" w:eastAsia="en-US"/>
    </w:rPr>
  </w:style>
  <w:style w:type="character" w:customStyle="1" w:styleId="1ff0">
    <w:name w:val="章節附註文字 字元1"/>
    <w:rsid w:val="00DB47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4795"/>
    <w:rPr>
      <w:rFonts w:ascii="Arial" w:eastAsia="Times New Roman" w:hAnsi="Arial"/>
      <w:sz w:val="36"/>
      <w:lang w:val="en-GB" w:eastAsia="ja-JP" w:bidi="ar-SA"/>
    </w:rPr>
  </w:style>
  <w:style w:type="paragraph" w:customStyle="1" w:styleId="220">
    <w:name w:val="本文 2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B4795"/>
    <w:rPr>
      <w:rFonts w:eastAsia="Times New Roman"/>
      <w:b/>
      <w:bCs/>
      <w:lang w:val="en-GB"/>
    </w:rPr>
  </w:style>
  <w:style w:type="paragraph" w:customStyle="1" w:styleId="49">
    <w:name w:val="吹き出し4"/>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DB4795"/>
  </w:style>
  <w:style w:type="character" w:customStyle="1" w:styleId="2f7">
    <w:name w:val="コメント参照2"/>
    <w:rsid w:val="00DB4795"/>
    <w:rPr>
      <w:sz w:val="16"/>
    </w:rPr>
  </w:style>
  <w:style w:type="paragraph" w:customStyle="1" w:styleId="2f8">
    <w:name w:val="図表番号2"/>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DB4795"/>
    <w:pPr>
      <w:ind w:left="851" w:hanging="284"/>
    </w:pPr>
  </w:style>
  <w:style w:type="paragraph" w:customStyle="1" w:styleId="2fa">
    <w:name w:val="箇条書き2"/>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DB4795"/>
    <w:pPr>
      <w:tabs>
        <w:tab w:val="clear" w:pos="644"/>
        <w:tab w:val="num" w:pos="1494"/>
      </w:tabs>
      <w:ind w:left="851" w:hanging="284"/>
    </w:pPr>
  </w:style>
  <w:style w:type="paragraph" w:customStyle="1" w:styleId="321">
    <w:name w:val="箇条書き 32"/>
    <w:basedOn w:val="222"/>
    <w:rsid w:val="00DB4795"/>
    <w:pPr>
      <w:ind w:left="1135"/>
    </w:pPr>
  </w:style>
  <w:style w:type="paragraph" w:customStyle="1" w:styleId="223">
    <w:name w:val="一覧 22"/>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B4795"/>
    <w:pPr>
      <w:ind w:left="1135"/>
    </w:pPr>
  </w:style>
  <w:style w:type="paragraph" w:customStyle="1" w:styleId="420">
    <w:name w:val="一覧 42"/>
    <w:basedOn w:val="322"/>
    <w:rsid w:val="00DB4795"/>
    <w:pPr>
      <w:ind w:left="1418"/>
    </w:pPr>
  </w:style>
  <w:style w:type="paragraph" w:customStyle="1" w:styleId="520">
    <w:name w:val="一覧 52"/>
    <w:basedOn w:val="420"/>
    <w:rsid w:val="00DB4795"/>
    <w:pPr>
      <w:ind w:left="1702"/>
    </w:pPr>
  </w:style>
  <w:style w:type="paragraph" w:customStyle="1" w:styleId="421">
    <w:name w:val="箇条書き 42"/>
    <w:basedOn w:val="321"/>
    <w:rsid w:val="00DB4795"/>
    <w:pPr>
      <w:ind w:left="1418"/>
    </w:pPr>
  </w:style>
  <w:style w:type="paragraph" w:customStyle="1" w:styleId="521">
    <w:name w:val="箇条書き 52"/>
    <w:basedOn w:val="421"/>
    <w:rsid w:val="00DB4795"/>
    <w:pPr>
      <w:ind w:left="1702"/>
    </w:pPr>
  </w:style>
  <w:style w:type="paragraph" w:customStyle="1" w:styleId="2fb">
    <w:name w:val="コメント文字列2"/>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DB4795"/>
    <w:rPr>
      <w:b/>
      <w:bCs/>
    </w:rPr>
  </w:style>
  <w:style w:type="paragraph" w:customStyle="1" w:styleId="2fd">
    <w:name w:val="見出しマップ2"/>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4795"/>
    <w:rPr>
      <w:rFonts w:ascii="Arial" w:eastAsia="Times New Roman" w:hAnsi="Arial"/>
      <w:sz w:val="36"/>
      <w:lang w:val="en-GB"/>
    </w:rPr>
  </w:style>
  <w:style w:type="numbering" w:customStyle="1" w:styleId="NoList111">
    <w:name w:val="No List111"/>
    <w:next w:val="a4"/>
    <w:semiHidden/>
    <w:rsid w:val="00DB4795"/>
  </w:style>
  <w:style w:type="paragraph" w:styleId="affff4">
    <w:name w:val="Subtitle"/>
    <w:basedOn w:val="a1"/>
    <w:next w:val="a1"/>
    <w:link w:val="affff5"/>
    <w:qFormat/>
    <w:rsid w:val="00DB479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DB4795"/>
    <w:rPr>
      <w:rFonts w:ascii="Cambria" w:eastAsia="PMingLiU" w:hAnsi="Cambria"/>
      <w:i/>
      <w:iCs/>
      <w:sz w:val="24"/>
      <w:szCs w:val="24"/>
      <w:lang w:val="en-GB" w:eastAsia="en-GB"/>
    </w:rPr>
  </w:style>
  <w:style w:type="paragraph" w:styleId="affff6">
    <w:name w:val="No Spacing"/>
    <w:basedOn w:val="a1"/>
    <w:link w:val="affff7"/>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DB4795"/>
    <w:rPr>
      <w:rFonts w:ascii="Arial" w:eastAsia="PMingLiU" w:hAnsi="Arial"/>
      <w:lang w:val="x-none" w:eastAsia="x-none"/>
    </w:rPr>
  </w:style>
  <w:style w:type="paragraph" w:styleId="affff8">
    <w:name w:val="Quote"/>
    <w:basedOn w:val="a1"/>
    <w:next w:val="a1"/>
    <w:link w:val="affff9"/>
    <w:uiPriority w:val="29"/>
    <w:qFormat/>
    <w:rsid w:val="00DB479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DB4795"/>
    <w:rPr>
      <w:rFonts w:ascii="Arial" w:eastAsia="PMingLiU" w:hAnsi="Arial"/>
      <w:i/>
      <w:iCs/>
      <w:color w:val="000000"/>
      <w:lang w:val="en-GB" w:eastAsia="en-GB"/>
    </w:rPr>
  </w:style>
  <w:style w:type="paragraph" w:styleId="2ff1">
    <w:name w:val="Intense Quote"/>
    <w:basedOn w:val="a1"/>
    <w:next w:val="a1"/>
    <w:link w:val="2ff2"/>
    <w:uiPriority w:val="30"/>
    <w:qFormat/>
    <w:rsid w:val="00DB479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DB4795"/>
    <w:rPr>
      <w:rFonts w:ascii="Arial" w:eastAsia="PMingLiU" w:hAnsi="Arial"/>
      <w:b/>
      <w:bCs/>
      <w:i/>
      <w:iCs/>
      <w:color w:val="4F81BD"/>
      <w:lang w:val="en-GB" w:eastAsia="en-GB"/>
    </w:rPr>
  </w:style>
  <w:style w:type="character" w:styleId="affffa">
    <w:name w:val="Subtle Emphasis"/>
    <w:uiPriority w:val="19"/>
    <w:qFormat/>
    <w:rsid w:val="00DB4795"/>
    <w:rPr>
      <w:i/>
      <w:iCs/>
      <w:color w:val="808080"/>
    </w:rPr>
  </w:style>
  <w:style w:type="character" w:styleId="2ff3">
    <w:name w:val="Intense Emphasis"/>
    <w:uiPriority w:val="21"/>
    <w:qFormat/>
    <w:rsid w:val="00DB4795"/>
    <w:rPr>
      <w:b/>
      <w:bCs/>
      <w:i/>
      <w:iCs/>
      <w:color w:val="4F81BD"/>
    </w:rPr>
  </w:style>
  <w:style w:type="character" w:styleId="affffb">
    <w:name w:val="Subtle Reference"/>
    <w:uiPriority w:val="31"/>
    <w:qFormat/>
    <w:rsid w:val="00DB4795"/>
    <w:rPr>
      <w:smallCaps/>
      <w:color w:val="C0504D"/>
      <w:u w:val="single"/>
    </w:rPr>
  </w:style>
  <w:style w:type="character" w:styleId="2ff4">
    <w:name w:val="Intense Reference"/>
    <w:uiPriority w:val="32"/>
    <w:qFormat/>
    <w:rsid w:val="00DB4795"/>
    <w:rPr>
      <w:b/>
      <w:bCs/>
      <w:smallCaps/>
      <w:color w:val="C0504D"/>
      <w:spacing w:val="5"/>
      <w:u w:val="single"/>
    </w:rPr>
  </w:style>
  <w:style w:type="character" w:styleId="affffc">
    <w:name w:val="Book Title"/>
    <w:uiPriority w:val="33"/>
    <w:qFormat/>
    <w:rsid w:val="00DB4795"/>
    <w:rPr>
      <w:b/>
      <w:bCs/>
      <w:smallCaps/>
      <w:spacing w:val="5"/>
    </w:rPr>
  </w:style>
  <w:style w:type="paragraph" w:styleId="affffd">
    <w:name w:val="TOC Heading"/>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B479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4795"/>
    <w:rPr>
      <w:rFonts w:ascii="Times New Roman" w:eastAsia="PMingLiU" w:hAnsi="Times New Roman"/>
      <w:lang w:val="x-none" w:eastAsia="x-none" w:bidi="en-US"/>
    </w:rPr>
  </w:style>
  <w:style w:type="paragraph" w:customStyle="1" w:styleId="Highlight">
    <w:name w:val="Highlight"/>
    <w:basedOn w:val="a1"/>
    <w:uiPriority w:val="99"/>
    <w:qFormat/>
    <w:rsid w:val="00DB47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B479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4795"/>
  </w:style>
  <w:style w:type="paragraph" w:customStyle="1" w:styleId="StyleHeading5Firstline0cm">
    <w:name w:val="Style Heading 5 + First line:  0 cm"/>
    <w:basedOn w:val="5"/>
    <w:qFormat/>
    <w:rsid w:val="00DB479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479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B4795"/>
    <w:rPr>
      <w:rFonts w:ascii="Times New Roman" w:eastAsia="Times New Roman" w:hAnsi="Times New Roman"/>
      <w:sz w:val="16"/>
      <w:szCs w:val="16"/>
      <w:lang w:val="x-none" w:eastAsia="x-none"/>
    </w:rPr>
  </w:style>
  <w:style w:type="numbering" w:customStyle="1" w:styleId="Style1">
    <w:name w:val="Style1"/>
    <w:uiPriority w:val="99"/>
    <w:rsid w:val="00DB4795"/>
    <w:pPr>
      <w:numPr>
        <w:numId w:val="13"/>
      </w:numPr>
    </w:pPr>
  </w:style>
  <w:style w:type="table" w:customStyle="1" w:styleId="SGSTableBasic2">
    <w:name w:val="SGS Table Basic 2"/>
    <w:basedOn w:val="a3"/>
    <w:uiPriority w:val="99"/>
    <w:qFormat/>
    <w:rsid w:val="00DB47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4795"/>
    <w:pPr>
      <w:numPr>
        <w:numId w:val="14"/>
      </w:numPr>
    </w:pPr>
  </w:style>
  <w:style w:type="table" w:styleId="2ff5">
    <w:name w:val="Table Classic 2"/>
    <w:basedOn w:val="a3"/>
    <w:rsid w:val="00DB47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B47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B47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B47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4795"/>
    <w:rPr>
      <w:rFonts w:ascii="Arial" w:hAnsi="Arial"/>
      <w:sz w:val="36"/>
      <w:lang w:val="en-GB" w:eastAsia="en-US"/>
    </w:rPr>
  </w:style>
  <w:style w:type="paragraph" w:customStyle="1" w:styleId="5f3">
    <w:name w:val="吹き出し5"/>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B4795"/>
  </w:style>
  <w:style w:type="character" w:customStyle="1" w:styleId="3f4">
    <w:name w:val="コメント参照3"/>
    <w:rsid w:val="00DB4795"/>
    <w:rPr>
      <w:sz w:val="16"/>
    </w:rPr>
  </w:style>
  <w:style w:type="paragraph" w:customStyle="1" w:styleId="3f5">
    <w:name w:val="図表番号3"/>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DB4795"/>
    <w:pPr>
      <w:ind w:left="851" w:hanging="284"/>
    </w:pPr>
  </w:style>
  <w:style w:type="paragraph" w:customStyle="1" w:styleId="3f7">
    <w:name w:val="箇条書き3"/>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DB4795"/>
    <w:pPr>
      <w:tabs>
        <w:tab w:val="clear" w:pos="644"/>
        <w:tab w:val="num" w:pos="1494"/>
      </w:tabs>
      <w:ind w:left="851" w:hanging="284"/>
    </w:pPr>
  </w:style>
  <w:style w:type="paragraph" w:customStyle="1" w:styleId="330">
    <w:name w:val="箇条書き 33"/>
    <w:basedOn w:val="231"/>
    <w:rsid w:val="00DB4795"/>
    <w:pPr>
      <w:ind w:left="1135"/>
    </w:pPr>
  </w:style>
  <w:style w:type="paragraph" w:customStyle="1" w:styleId="232">
    <w:name w:val="一覧 23"/>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B4795"/>
    <w:pPr>
      <w:ind w:left="1135"/>
    </w:pPr>
  </w:style>
  <w:style w:type="paragraph" w:customStyle="1" w:styleId="430">
    <w:name w:val="一覧 43"/>
    <w:basedOn w:val="331"/>
    <w:rsid w:val="00DB4795"/>
    <w:pPr>
      <w:ind w:left="1418"/>
    </w:pPr>
  </w:style>
  <w:style w:type="paragraph" w:customStyle="1" w:styleId="530">
    <w:name w:val="一覧 53"/>
    <w:basedOn w:val="430"/>
    <w:rsid w:val="00DB4795"/>
    <w:pPr>
      <w:ind w:left="1702"/>
    </w:pPr>
  </w:style>
  <w:style w:type="paragraph" w:customStyle="1" w:styleId="431">
    <w:name w:val="箇条書き 43"/>
    <w:basedOn w:val="330"/>
    <w:rsid w:val="00DB4795"/>
    <w:pPr>
      <w:ind w:left="1418"/>
    </w:pPr>
  </w:style>
  <w:style w:type="paragraph" w:customStyle="1" w:styleId="531">
    <w:name w:val="箇条書き 53"/>
    <w:basedOn w:val="431"/>
    <w:rsid w:val="00DB4795"/>
    <w:pPr>
      <w:ind w:left="1702"/>
    </w:pPr>
  </w:style>
  <w:style w:type="paragraph" w:customStyle="1" w:styleId="3f8">
    <w:name w:val="コメント文字列3"/>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B4795"/>
    <w:rPr>
      <w:b/>
      <w:bCs/>
    </w:rPr>
  </w:style>
  <w:style w:type="paragraph" w:customStyle="1" w:styleId="3fa">
    <w:name w:val="見出しマップ3"/>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B4795"/>
    <w:rPr>
      <w:rFonts w:ascii="Times New Roman" w:hAnsi="Times New Roman"/>
      <w:b/>
      <w:bCs/>
      <w:lang w:val="en-GB" w:eastAsia="en-US"/>
    </w:rPr>
  </w:style>
  <w:style w:type="character" w:customStyle="1" w:styleId="1ff2">
    <w:name w:val="吹き出し (文字)1"/>
    <w:uiPriority w:val="99"/>
    <w:semiHidden/>
    <w:rsid w:val="00DB4795"/>
    <w:rPr>
      <w:rFonts w:ascii="ＭＳ 明朝" w:eastAsia="ＭＳ 明朝" w:hAnsi="Times New Roman"/>
      <w:sz w:val="18"/>
      <w:szCs w:val="18"/>
      <w:lang w:val="en-GB" w:eastAsia="en-US"/>
    </w:rPr>
  </w:style>
  <w:style w:type="character" w:customStyle="1" w:styleId="1ff3">
    <w:name w:val="見出しマップ (文字)1"/>
    <w:uiPriority w:val="99"/>
    <w:semiHidden/>
    <w:rsid w:val="00DB479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4795"/>
    <w:rPr>
      <w:rFonts w:ascii="Times New Roman" w:eastAsia="Times New Roman" w:hAnsi="Times New Roman"/>
      <w:lang w:val="en-GB" w:eastAsia="en-US"/>
    </w:rPr>
  </w:style>
  <w:style w:type="character" w:customStyle="1" w:styleId="1ff5">
    <w:name w:val="コメント文字列 (文字)1"/>
    <w:uiPriority w:val="99"/>
    <w:semiHidden/>
    <w:rsid w:val="00DB4795"/>
    <w:rPr>
      <w:rFonts w:ascii="Times New Roman" w:eastAsia="Times New Roman" w:hAnsi="Times New Roman"/>
      <w:lang w:val="en-GB" w:eastAsia="en-US"/>
    </w:rPr>
  </w:style>
  <w:style w:type="character" w:customStyle="1" w:styleId="1ff6">
    <w:name w:val="コメント内容 (文字)1"/>
    <w:uiPriority w:val="99"/>
    <w:semiHidden/>
    <w:rsid w:val="00DB47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47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4795"/>
    <w:rPr>
      <w:rFonts w:ascii="Arial" w:eastAsia="PMingLiU" w:hAnsi="Arial"/>
      <w:lang w:val="x-none" w:eastAsia="x-none"/>
    </w:rPr>
  </w:style>
  <w:style w:type="character" w:customStyle="1" w:styleId="ColorfulGrid-Accent1Char">
    <w:name w:val="Colorful Grid - Accent 1 Char"/>
    <w:link w:val="140"/>
    <w:uiPriority w:val="29"/>
    <w:rsid w:val="00DB4795"/>
    <w:rPr>
      <w:rFonts w:ascii="Arial" w:eastAsia="PMingLiU" w:hAnsi="Arial"/>
      <w:i/>
      <w:iCs/>
      <w:color w:val="000000"/>
      <w:lang w:val="en-GB" w:eastAsia="en-US"/>
    </w:rPr>
  </w:style>
  <w:style w:type="character" w:customStyle="1" w:styleId="LightShading-Accent2Char">
    <w:name w:val="Light Shading - Accent 2 Char"/>
    <w:link w:val="1ff7"/>
    <w:uiPriority w:val="30"/>
    <w:rsid w:val="00DB4795"/>
    <w:rPr>
      <w:rFonts w:ascii="Arial" w:eastAsia="PMingLiU" w:hAnsi="Arial"/>
      <w:b/>
      <w:bCs/>
      <w:i/>
      <w:iCs/>
      <w:color w:val="4F81BD"/>
      <w:lang w:val="en-GB" w:eastAsia="en-US"/>
    </w:rPr>
  </w:style>
  <w:style w:type="character" w:customStyle="1" w:styleId="PlainTable32">
    <w:name w:val="Plain Table 32"/>
    <w:uiPriority w:val="19"/>
    <w:qFormat/>
    <w:rsid w:val="00DB4795"/>
    <w:rPr>
      <w:i/>
      <w:iCs/>
      <w:color w:val="808080"/>
    </w:rPr>
  </w:style>
  <w:style w:type="character" w:customStyle="1" w:styleId="PlainTable42">
    <w:name w:val="Plain Table 42"/>
    <w:uiPriority w:val="21"/>
    <w:qFormat/>
    <w:rsid w:val="00DB4795"/>
    <w:rPr>
      <w:b/>
      <w:bCs/>
      <w:i/>
      <w:iCs/>
      <w:color w:val="4F81BD"/>
    </w:rPr>
  </w:style>
  <w:style w:type="character" w:customStyle="1" w:styleId="PlainTable52">
    <w:name w:val="Plain Table 52"/>
    <w:uiPriority w:val="31"/>
    <w:qFormat/>
    <w:rsid w:val="00DB4795"/>
    <w:rPr>
      <w:smallCaps/>
      <w:color w:val="C0504D"/>
      <w:u w:val="single"/>
    </w:rPr>
  </w:style>
  <w:style w:type="character" w:customStyle="1" w:styleId="TableGridLight2">
    <w:name w:val="Table Grid Light2"/>
    <w:uiPriority w:val="32"/>
    <w:qFormat/>
    <w:rsid w:val="00DB4795"/>
    <w:rPr>
      <w:b/>
      <w:bCs/>
      <w:smallCaps/>
      <w:color w:val="C0504D"/>
      <w:spacing w:val="5"/>
      <w:u w:val="single"/>
    </w:rPr>
  </w:style>
  <w:style w:type="character" w:customStyle="1" w:styleId="GridTable1Light2">
    <w:name w:val="Grid Table 1 Light2"/>
    <w:uiPriority w:val="33"/>
    <w:qFormat/>
    <w:rsid w:val="00DB4795"/>
    <w:rPr>
      <w:b/>
      <w:bCs/>
      <w:smallCaps/>
      <w:spacing w:val="5"/>
    </w:rPr>
  </w:style>
  <w:style w:type="paragraph" w:customStyle="1" w:styleId="GridTable32">
    <w:name w:val="Grid Table 32"/>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B47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B47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B4795"/>
    <w:rPr>
      <w:rFonts w:ascii="Times New Roman" w:eastAsia="Times New Roman" w:hAnsi="Times New Roman"/>
      <w:lang w:val="en-GB"/>
    </w:rPr>
  </w:style>
  <w:style w:type="character" w:customStyle="1" w:styleId="1ff8">
    <w:name w:val="註解主旨 字元1"/>
    <w:rsid w:val="00DB4795"/>
    <w:rPr>
      <w:b/>
      <w:bCs/>
      <w:lang w:val="en-GB" w:eastAsia="sv-SE"/>
    </w:rPr>
  </w:style>
  <w:style w:type="paragraph" w:customStyle="1" w:styleId="4a">
    <w:name w:val="无间隔4"/>
    <w:qFormat/>
    <w:rsid w:val="00DB4795"/>
    <w:rPr>
      <w:rFonts w:ascii="Times New Roman" w:eastAsia="SimSun" w:hAnsi="Times New Roman"/>
      <w:lang w:val="en-GB" w:eastAsia="en-US"/>
    </w:rPr>
  </w:style>
  <w:style w:type="character" w:customStyle="1" w:styleId="NurTextZchn1">
    <w:name w:val="Nur Text Zchn1"/>
    <w:rsid w:val="00DB4795"/>
    <w:rPr>
      <w:rFonts w:ascii="Courier New" w:hAnsi="Courier New" w:cs="Courier New"/>
      <w:lang w:val="en-GB" w:eastAsia="en-US"/>
    </w:rPr>
  </w:style>
  <w:style w:type="character" w:customStyle="1" w:styleId="EndnotentextZchn1">
    <w:name w:val="Endnotentext Zchn1"/>
    <w:rsid w:val="00DB4795"/>
    <w:rPr>
      <w:rFonts w:ascii="Times New Roman" w:hAnsi="Times New Roman"/>
      <w:lang w:val="en-GB" w:eastAsia="en-US"/>
    </w:rPr>
  </w:style>
  <w:style w:type="paragraph" w:customStyle="1" w:styleId="5f4">
    <w:name w:val="无间隔5"/>
    <w:qFormat/>
    <w:rsid w:val="00DB4795"/>
    <w:rPr>
      <w:rFonts w:ascii="Times New Roman" w:eastAsia="SimSun" w:hAnsi="Times New Roman"/>
      <w:lang w:val="en-GB" w:eastAsia="en-US"/>
    </w:rPr>
  </w:style>
  <w:style w:type="paragraph" w:customStyle="1" w:styleId="64">
    <w:name w:val="吹き出し6"/>
    <w:basedOn w:val="a1"/>
    <w:rsid w:val="00DB47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DB4795"/>
    <w:rPr>
      <w:rFonts w:ascii="Times New Roman" w:eastAsia="ＭＳ 明朝" w:hAnsi="Times New Roman"/>
      <w:lang w:val="en-GB" w:eastAsia="en-US"/>
    </w:rPr>
  </w:style>
  <w:style w:type="character" w:customStyle="1" w:styleId="4c">
    <w:name w:val="段落フォント4"/>
    <w:rsid w:val="00DB4795"/>
  </w:style>
  <w:style w:type="character" w:customStyle="1" w:styleId="4d">
    <w:name w:val="コメント参照4"/>
    <w:rsid w:val="00DB4795"/>
    <w:rPr>
      <w:sz w:val="16"/>
    </w:rPr>
  </w:style>
  <w:style w:type="paragraph" w:customStyle="1" w:styleId="4e">
    <w:name w:val="図表番号4"/>
    <w:basedOn w:val="a1"/>
    <w:rsid w:val="00DB47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DB4795"/>
    <w:pPr>
      <w:ind w:left="851" w:hanging="284"/>
    </w:pPr>
  </w:style>
  <w:style w:type="paragraph" w:customStyle="1" w:styleId="4f0">
    <w:name w:val="箇条書き4"/>
    <w:basedOn w:val="ac"/>
    <w:rsid w:val="00DB47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DB4795"/>
    <w:pPr>
      <w:tabs>
        <w:tab w:val="clear" w:pos="644"/>
        <w:tab w:val="num" w:pos="1494"/>
      </w:tabs>
      <w:ind w:left="851" w:hanging="284"/>
    </w:pPr>
  </w:style>
  <w:style w:type="paragraph" w:customStyle="1" w:styleId="341">
    <w:name w:val="箇条書き 34"/>
    <w:basedOn w:val="242"/>
    <w:rsid w:val="00DB4795"/>
    <w:pPr>
      <w:ind w:left="1135"/>
    </w:pPr>
  </w:style>
  <w:style w:type="paragraph" w:customStyle="1" w:styleId="243">
    <w:name w:val="一覧 24"/>
    <w:basedOn w:val="ac"/>
    <w:rsid w:val="00DB47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B4795"/>
    <w:pPr>
      <w:ind w:left="1135"/>
    </w:pPr>
  </w:style>
  <w:style w:type="paragraph" w:customStyle="1" w:styleId="440">
    <w:name w:val="一覧 44"/>
    <w:basedOn w:val="342"/>
    <w:rsid w:val="00DB4795"/>
    <w:pPr>
      <w:ind w:left="1418"/>
    </w:pPr>
  </w:style>
  <w:style w:type="paragraph" w:customStyle="1" w:styleId="540">
    <w:name w:val="一覧 54"/>
    <w:basedOn w:val="440"/>
    <w:rsid w:val="00DB4795"/>
    <w:pPr>
      <w:ind w:left="1702"/>
    </w:pPr>
  </w:style>
  <w:style w:type="paragraph" w:customStyle="1" w:styleId="441">
    <w:name w:val="箇条書き 44"/>
    <w:basedOn w:val="341"/>
    <w:rsid w:val="00DB4795"/>
    <w:pPr>
      <w:ind w:left="1418"/>
    </w:pPr>
  </w:style>
  <w:style w:type="paragraph" w:customStyle="1" w:styleId="541">
    <w:name w:val="箇条書き 54"/>
    <w:basedOn w:val="441"/>
    <w:rsid w:val="00DB4795"/>
    <w:pPr>
      <w:ind w:left="1702"/>
    </w:pPr>
  </w:style>
  <w:style w:type="paragraph" w:customStyle="1" w:styleId="4f1">
    <w:name w:val="コメント文字列4"/>
    <w:basedOn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B4795"/>
    <w:rPr>
      <w:b/>
      <w:bCs/>
    </w:rPr>
  </w:style>
  <w:style w:type="paragraph" w:customStyle="1" w:styleId="4f3">
    <w:name w:val="見出しマップ4"/>
    <w:basedOn w:val="a1"/>
    <w:rsid w:val="00DB47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DB47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B47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B47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DB47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DB479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B47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B479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DB4795"/>
    <w:rPr>
      <w:rFonts w:ascii="Malgun Gothic" w:hAnsi="Courier New" w:cs="Courier New"/>
      <w:lang w:val="en-GB" w:eastAsia="en-US"/>
    </w:rPr>
  </w:style>
  <w:style w:type="character" w:customStyle="1" w:styleId="Char1a">
    <w:name w:val="미주 텍스트 Char1"/>
    <w:uiPriority w:val="99"/>
    <w:semiHidden/>
    <w:rsid w:val="00DB4795"/>
    <w:rPr>
      <w:rFonts w:ascii="Times New Roman" w:eastAsia="Times New Roman" w:hAnsi="Times New Roman"/>
      <w:lang w:val="en-GB" w:eastAsia="en-US"/>
    </w:rPr>
  </w:style>
  <w:style w:type="character" w:customStyle="1" w:styleId="Char1b">
    <w:name w:val="풍선 도움말 텍스트 Char1"/>
    <w:uiPriority w:val="99"/>
    <w:semiHidden/>
    <w:rsid w:val="00DB47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4795"/>
    <w:rPr>
      <w:rFonts w:ascii="Malgun Gothic" w:eastAsia="Malgun Gothic" w:hAnsi="Times New Roman"/>
      <w:sz w:val="18"/>
      <w:szCs w:val="18"/>
      <w:lang w:val="en-GB" w:eastAsia="en-US"/>
    </w:rPr>
  </w:style>
  <w:style w:type="character" w:customStyle="1" w:styleId="Char1d">
    <w:name w:val="각주 텍스트 Char1"/>
    <w:uiPriority w:val="99"/>
    <w:semiHidden/>
    <w:rsid w:val="00DB4795"/>
    <w:rPr>
      <w:rFonts w:ascii="Times New Roman" w:eastAsia="Times New Roman" w:hAnsi="Times New Roman"/>
      <w:lang w:val="en-GB" w:eastAsia="en-US"/>
    </w:rPr>
  </w:style>
  <w:style w:type="character" w:customStyle="1" w:styleId="Char1e">
    <w:name w:val="메모 텍스트 Char1"/>
    <w:uiPriority w:val="99"/>
    <w:semiHidden/>
    <w:rsid w:val="00DB4795"/>
    <w:rPr>
      <w:rFonts w:ascii="Times New Roman" w:eastAsia="Times New Roman" w:hAnsi="Times New Roman"/>
      <w:lang w:val="en-GB" w:eastAsia="en-US"/>
    </w:rPr>
  </w:style>
  <w:style w:type="character" w:customStyle="1" w:styleId="Char1f">
    <w:name w:val="메모 주제 Char1"/>
    <w:uiPriority w:val="99"/>
    <w:semiHidden/>
    <w:rsid w:val="00DB4795"/>
    <w:rPr>
      <w:rFonts w:ascii="Times New Roman" w:eastAsia="Times New Roman" w:hAnsi="Times New Roman"/>
      <w:b/>
      <w:bCs/>
      <w:lang w:val="en-GB" w:eastAsia="en-US"/>
    </w:rPr>
  </w:style>
  <w:style w:type="numbering" w:customStyle="1" w:styleId="NoList17">
    <w:name w:val="No List17"/>
    <w:next w:val="a4"/>
    <w:uiPriority w:val="99"/>
    <w:semiHidden/>
    <w:unhideWhenUsed/>
    <w:rsid w:val="00DB4795"/>
  </w:style>
  <w:style w:type="table" w:customStyle="1" w:styleId="ColorfulGrid-Accent11">
    <w:name w:val="Colorful Grid - Accent 11"/>
    <w:basedOn w:val="a3"/>
    <w:next w:val="140"/>
    <w:uiPriority w:val="29"/>
    <w:rsid w:val="00DB47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B47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DB47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B47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B47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DB479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B4795"/>
    <w:rPr>
      <w:rFonts w:ascii="Times New Roman" w:eastAsia="PMingLiU" w:hAnsi="Times New Roman"/>
      <w:lang w:val="en-GB" w:eastAsia="en-GB"/>
    </w:rPr>
    <w:tblPr>
      <w:tblInd w:w="0" w:type="nil"/>
    </w:tblPr>
  </w:style>
  <w:style w:type="table" w:customStyle="1" w:styleId="TableGrid111">
    <w:name w:val="Table Grid1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B47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B4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47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4795"/>
    <w:pPr>
      <w:numPr>
        <w:numId w:val="9"/>
      </w:numPr>
    </w:pPr>
  </w:style>
  <w:style w:type="numbering" w:customStyle="1" w:styleId="Style11">
    <w:name w:val="Style11"/>
    <w:uiPriority w:val="99"/>
    <w:rsid w:val="00DB4795"/>
    <w:pPr>
      <w:numPr>
        <w:numId w:val="10"/>
      </w:numPr>
    </w:pPr>
  </w:style>
  <w:style w:type="character" w:customStyle="1" w:styleId="Absatz-Standardschriftart4">
    <w:name w:val="Absatz-Standardschriftart4"/>
    <w:rsid w:val="00DB47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47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4795"/>
    <w:rPr>
      <w:rFonts w:ascii="CG Times (WN)" w:eastAsia="Malgun Gothic" w:hAnsi="CG Times (WN)"/>
      <w:b/>
      <w:lang w:val="en-GB" w:eastAsia="en-US"/>
    </w:rPr>
  </w:style>
  <w:style w:type="character" w:customStyle="1" w:styleId="PlainTable31">
    <w:name w:val="Plain Table 31"/>
    <w:uiPriority w:val="19"/>
    <w:qFormat/>
    <w:rsid w:val="00DB4795"/>
    <w:rPr>
      <w:i/>
      <w:iCs/>
      <w:color w:val="808080"/>
    </w:rPr>
  </w:style>
  <w:style w:type="character" w:customStyle="1" w:styleId="PlainTable41">
    <w:name w:val="Plain Table 41"/>
    <w:uiPriority w:val="21"/>
    <w:qFormat/>
    <w:rsid w:val="00DB4795"/>
    <w:rPr>
      <w:b/>
      <w:bCs/>
      <w:i/>
      <w:iCs/>
      <w:color w:val="4F81BD"/>
    </w:rPr>
  </w:style>
  <w:style w:type="character" w:customStyle="1" w:styleId="PlainTable51">
    <w:name w:val="Plain Table 51"/>
    <w:uiPriority w:val="31"/>
    <w:qFormat/>
    <w:rsid w:val="00DB4795"/>
    <w:rPr>
      <w:smallCaps/>
      <w:color w:val="C0504D"/>
      <w:u w:val="single"/>
    </w:rPr>
  </w:style>
  <w:style w:type="character" w:customStyle="1" w:styleId="TableGridLight1">
    <w:name w:val="Table Grid Light1"/>
    <w:uiPriority w:val="32"/>
    <w:qFormat/>
    <w:rsid w:val="00DB4795"/>
    <w:rPr>
      <w:b/>
      <w:bCs/>
      <w:smallCaps/>
      <w:color w:val="C0504D"/>
      <w:spacing w:val="5"/>
      <w:u w:val="single"/>
    </w:rPr>
  </w:style>
  <w:style w:type="character" w:customStyle="1" w:styleId="GridTable1Light1">
    <w:name w:val="Grid Table 1 Light1"/>
    <w:uiPriority w:val="33"/>
    <w:qFormat/>
    <w:rsid w:val="00DB4795"/>
    <w:rPr>
      <w:b/>
      <w:bCs/>
      <w:smallCaps/>
      <w:spacing w:val="5"/>
    </w:rPr>
  </w:style>
  <w:style w:type="paragraph" w:customStyle="1" w:styleId="GridTable31">
    <w:name w:val="Grid Table 31"/>
    <w:basedOn w:val="11"/>
    <w:next w:val="a1"/>
    <w:uiPriority w:val="39"/>
    <w:unhideWhenUsed/>
    <w:qFormat/>
    <w:rsid w:val="00DB47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B4795"/>
    <w:rPr>
      <w:rFonts w:ascii="Times New Roman" w:eastAsia="Times New Roman" w:hAnsi="Times New Roman" w:cs="Times New Roman"/>
      <w:kern w:val="0"/>
      <w:sz w:val="18"/>
      <w:szCs w:val="18"/>
      <w:lang w:val="en-GB" w:eastAsia="en-US"/>
    </w:rPr>
  </w:style>
  <w:style w:type="paragraph" w:customStyle="1" w:styleId="65">
    <w:name w:val="无间隔6"/>
    <w:qFormat/>
    <w:rsid w:val="00DB4795"/>
    <w:rPr>
      <w:rFonts w:ascii="Times New Roman" w:eastAsia="SimSun" w:hAnsi="Times New Roman"/>
      <w:lang w:val="en-GB" w:eastAsia="en-US"/>
    </w:rPr>
  </w:style>
  <w:style w:type="paragraph" w:customStyle="1" w:styleId="92">
    <w:name w:val="目录 92"/>
    <w:basedOn w:val="81"/>
    <w:rsid w:val="00DB479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DB479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DB479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DB479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B479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B4795"/>
    <w:rPr>
      <w:rFonts w:ascii="Arial" w:eastAsia="Times New Roman" w:hAnsi="Arial"/>
      <w:sz w:val="22"/>
      <w:lang w:val="en-GB" w:eastAsia="zh-CN"/>
    </w:rPr>
  </w:style>
  <w:style w:type="character" w:customStyle="1" w:styleId="MTDisplayEquationChar">
    <w:name w:val="MTDisplayEquation Char"/>
    <w:link w:val="MTDisplayEquation"/>
    <w:locked/>
    <w:rsid w:val="00DB4795"/>
    <w:rPr>
      <w:rFonts w:ascii="Times New Roman" w:eastAsia="Times New Roman" w:hAnsi="Times New Roman"/>
      <w:lang w:val="en-GB" w:eastAsia="en-GB"/>
    </w:rPr>
  </w:style>
  <w:style w:type="paragraph" w:customStyle="1" w:styleId="msonormal0">
    <w:name w:val="msonormal"/>
    <w:basedOn w:val="a1"/>
    <w:rsid w:val="00DB479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DB479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B4795"/>
    <w:rPr>
      <w:rFonts w:ascii="Arial" w:eastAsia="ＭＳ 明朝" w:hAnsi="Arial" w:cs="Arial"/>
      <w:sz w:val="24"/>
      <w:szCs w:val="24"/>
      <w:lang w:val="en-US" w:eastAsia="en-US"/>
    </w:rPr>
  </w:style>
  <w:style w:type="paragraph" w:styleId="afffff">
    <w:name w:val="table of figures"/>
    <w:basedOn w:val="a1"/>
    <w:next w:val="a1"/>
    <w:unhideWhenUsed/>
    <w:rsid w:val="00DB479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DB4795"/>
    <w:rPr>
      <w:rFonts w:ascii="Times New Roman" w:hAnsi="Times New Roman"/>
      <w:lang w:val="en-GB" w:eastAsia="en-US"/>
    </w:rPr>
  </w:style>
  <w:style w:type="character" w:customStyle="1" w:styleId="26">
    <w:name w:val="箇条書き 2 (文字)"/>
    <w:aliases w:val="lb2 (文字)"/>
    <w:link w:val="25"/>
    <w:locked/>
    <w:rsid w:val="00DB4795"/>
    <w:rPr>
      <w:rFonts w:ascii="Times New Roman" w:hAnsi="Times New Roman"/>
      <w:lang w:val="en-GB" w:eastAsia="en-US"/>
    </w:rPr>
  </w:style>
  <w:style w:type="character" w:customStyle="1" w:styleId="34">
    <w:name w:val="箇条書き 3 (文字)"/>
    <w:link w:val="33"/>
    <w:locked/>
    <w:rsid w:val="00DB4795"/>
    <w:rPr>
      <w:rFonts w:ascii="Times New Roman" w:hAnsi="Times New Roman"/>
      <w:lang w:val="en-GB" w:eastAsia="en-US"/>
    </w:rPr>
  </w:style>
  <w:style w:type="character" w:customStyle="1" w:styleId="TitleChar1">
    <w:name w:val="Title Char1"/>
    <w:aliases w:val="Section Header Char1,标题 Char1"/>
    <w:rsid w:val="00DB4795"/>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DB4795"/>
    <w:rPr>
      <w:rFonts w:ascii="Times New Roman" w:eastAsia="Times New Roman" w:hAnsi="Times New Roman"/>
      <w:lang w:val="en-GB" w:eastAsia="en-GB"/>
    </w:rPr>
  </w:style>
  <w:style w:type="paragraph" w:customStyle="1" w:styleId="TB1">
    <w:name w:val="TB1"/>
    <w:basedOn w:val="a1"/>
    <w:qFormat/>
    <w:rsid w:val="00DB479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B479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B4795"/>
    <w:rPr>
      <w:rFonts w:ascii="Times New Roman" w:hAnsi="Times New Roman"/>
      <w:lang w:val="en-GB" w:eastAsia="ja-JP"/>
    </w:rPr>
  </w:style>
  <w:style w:type="paragraph" w:customStyle="1" w:styleId="84">
    <w:name w:val="吹き出し8"/>
    <w:basedOn w:val="a1"/>
    <w:rsid w:val="00DB479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DB4795"/>
    <w:pPr>
      <w:autoSpaceDN w:val="0"/>
    </w:pPr>
    <w:rPr>
      <w:rFonts w:ascii="Times New Roman" w:eastAsia="ＭＳ 明朝" w:hAnsi="Times New Roman"/>
      <w:lang w:val="en-GB" w:eastAsia="en-US"/>
    </w:rPr>
  </w:style>
  <w:style w:type="character" w:customStyle="1" w:styleId="Char4">
    <w:name w:val="样式 页眉 Char"/>
    <w:link w:val="afffff0"/>
    <w:locked/>
    <w:rsid w:val="00DB4795"/>
    <w:rPr>
      <w:rFonts w:ascii="Arial" w:eastAsia="Arial" w:hAnsi="Arial" w:cs="Arial"/>
      <w:b/>
      <w:bCs/>
      <w:noProof/>
      <w:sz w:val="22"/>
    </w:rPr>
  </w:style>
  <w:style w:type="paragraph" w:customStyle="1" w:styleId="afffff0">
    <w:name w:val="样式 页眉"/>
    <w:basedOn w:val="a6"/>
    <w:link w:val="Char4"/>
    <w:rsid w:val="00DB479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DB479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B479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B4795"/>
    <w:rPr>
      <w:rFonts w:ascii="Batang" w:eastAsia="Batang" w:hAnsi="Batang"/>
      <w:sz w:val="24"/>
    </w:rPr>
  </w:style>
  <w:style w:type="paragraph" w:customStyle="1" w:styleId="enumlev1">
    <w:name w:val="enumlev1"/>
    <w:basedOn w:val="a1"/>
    <w:link w:val="enumlev1Char"/>
    <w:semiHidden/>
    <w:rsid w:val="00DB479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B47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B4795"/>
    <w:rPr>
      <w:rFonts w:ascii="Arial" w:eastAsia="Arial" w:hAnsi="Arial" w:cs="Arial"/>
      <w:sz w:val="28"/>
    </w:rPr>
  </w:style>
  <w:style w:type="paragraph" w:customStyle="1" w:styleId="Heading4">
    <w:name w:val="Heading4"/>
    <w:basedOn w:val="30"/>
    <w:link w:val="Heading4Char"/>
    <w:semiHidden/>
    <w:rsid w:val="00DB479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B479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B479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DB479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B4795"/>
    <w:rPr>
      <w:rFonts w:ascii="Arial" w:hAnsi="Arial" w:cs="Arial"/>
      <w:sz w:val="18"/>
      <w:lang w:val="x-none" w:eastAsia="ja-JP"/>
    </w:rPr>
  </w:style>
  <w:style w:type="paragraph" w:customStyle="1" w:styleId="10">
    <w:name w:val="样式1"/>
    <w:basedOn w:val="TAN"/>
    <w:link w:val="1Char0"/>
    <w:qFormat/>
    <w:rsid w:val="00DB479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DB4795"/>
    <w:pPr>
      <w:autoSpaceDN w:val="0"/>
      <w:spacing w:before="120" w:after="0"/>
      <w:jc w:val="both"/>
    </w:pPr>
    <w:rPr>
      <w:rFonts w:eastAsia="SimSun"/>
      <w:lang w:val="en-US"/>
    </w:rPr>
  </w:style>
  <w:style w:type="paragraph" w:customStyle="1" w:styleId="centered">
    <w:name w:val="centered"/>
    <w:basedOn w:val="a1"/>
    <w:rsid w:val="00DB479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B479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B479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B4795"/>
    <w:pPr>
      <w:autoSpaceDN w:val="0"/>
    </w:pPr>
    <w:rPr>
      <w:rFonts w:ascii="Times New Roman" w:eastAsia="Batang" w:hAnsi="Times New Roman"/>
      <w:lang w:val="en-GB" w:eastAsia="en-US"/>
    </w:rPr>
  </w:style>
  <w:style w:type="paragraph" w:customStyle="1" w:styleId="810">
    <w:name w:val="表 (赤)  81"/>
    <w:basedOn w:val="a1"/>
    <w:uiPriority w:val="34"/>
    <w:qFormat/>
    <w:rsid w:val="00DB479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B479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B4795"/>
    <w:pPr>
      <w:autoSpaceDN w:val="0"/>
    </w:pPr>
    <w:rPr>
      <w:rFonts w:ascii="Times New Roman" w:eastAsia="SimSun" w:hAnsi="Times New Roman"/>
      <w:lang w:val="en-GB" w:eastAsia="en-US"/>
    </w:rPr>
  </w:style>
  <w:style w:type="paragraph" w:customStyle="1" w:styleId="LGTdoc">
    <w:name w:val="LGTdoc_본문"/>
    <w:basedOn w:val="a1"/>
    <w:rsid w:val="00DB479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B4795"/>
    <w:rPr>
      <w:rFonts w:ascii="Arial" w:hAnsi="Arial" w:cs="Arial"/>
      <w:szCs w:val="24"/>
    </w:rPr>
  </w:style>
  <w:style w:type="paragraph" w:customStyle="1" w:styleId="ECCParagraph">
    <w:name w:val="ECC Paragraph"/>
    <w:basedOn w:val="a1"/>
    <w:link w:val="ECCParagraphZchn"/>
    <w:qFormat/>
    <w:rsid w:val="00DB479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B4795"/>
    <w:pPr>
      <w:autoSpaceDN w:val="0"/>
      <w:spacing w:after="0"/>
      <w:ind w:left="454" w:hanging="454"/>
    </w:pPr>
    <w:rPr>
      <w:rFonts w:ascii="Arial" w:eastAsia="SimSun" w:hAnsi="Arial"/>
      <w:sz w:val="16"/>
      <w:szCs w:val="24"/>
      <w:lang w:val="en-US"/>
    </w:rPr>
  </w:style>
  <w:style w:type="paragraph" w:customStyle="1" w:styleId="Text1">
    <w:name w:val="Text 1"/>
    <w:basedOn w:val="a1"/>
    <w:rsid w:val="00DB479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B479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B479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B479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B479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B479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B4795"/>
    <w:rPr>
      <w:rFonts w:ascii="SimSun" w:hAnsi="SimSun"/>
      <w:sz w:val="22"/>
      <w:szCs w:val="22"/>
      <w:lang w:val="x-none" w:eastAsia="x-none"/>
    </w:rPr>
  </w:style>
  <w:style w:type="paragraph" w:customStyle="1" w:styleId="Equation">
    <w:name w:val="Equation"/>
    <w:basedOn w:val="a1"/>
    <w:next w:val="a1"/>
    <w:link w:val="EquationChar"/>
    <w:qFormat/>
    <w:rsid w:val="00DB479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B479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B479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B4795"/>
    <w:pPr>
      <w:autoSpaceDN w:val="0"/>
    </w:pPr>
    <w:rPr>
      <w:rFonts w:ascii="Times New Roman" w:eastAsia="SimSun" w:hAnsi="Times New Roman"/>
      <w:lang w:val="en-GB" w:eastAsia="en-US"/>
    </w:rPr>
  </w:style>
  <w:style w:type="paragraph" w:customStyle="1" w:styleId="74">
    <w:name w:val="修订7"/>
    <w:semiHidden/>
    <w:rsid w:val="00DB4795"/>
    <w:pPr>
      <w:autoSpaceDN w:val="0"/>
    </w:pPr>
    <w:rPr>
      <w:rFonts w:ascii="Times New Roman" w:eastAsia="Batang" w:hAnsi="Times New Roman"/>
      <w:lang w:val="en-GB" w:eastAsia="en-US"/>
    </w:rPr>
  </w:style>
  <w:style w:type="paragraph" w:customStyle="1" w:styleId="66">
    <w:name w:val="図表番号6"/>
    <w:basedOn w:val="a1"/>
    <w:rsid w:val="00DB479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B4795"/>
    <w:pPr>
      <w:ind w:left="851" w:hanging="284"/>
    </w:pPr>
  </w:style>
  <w:style w:type="paragraph" w:customStyle="1" w:styleId="68">
    <w:name w:val="箇条書き6"/>
    <w:basedOn w:val="ac"/>
    <w:rsid w:val="00DB47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B4795"/>
    <w:pPr>
      <w:tabs>
        <w:tab w:val="clear" w:pos="644"/>
        <w:tab w:val="num" w:pos="1494"/>
      </w:tabs>
      <w:ind w:left="851" w:hanging="284"/>
    </w:pPr>
  </w:style>
  <w:style w:type="paragraph" w:customStyle="1" w:styleId="360">
    <w:name w:val="箇条書き 36"/>
    <w:basedOn w:val="261"/>
    <w:rsid w:val="00DB4795"/>
    <w:pPr>
      <w:ind w:left="1135"/>
    </w:pPr>
  </w:style>
  <w:style w:type="paragraph" w:customStyle="1" w:styleId="262">
    <w:name w:val="一覧 26"/>
    <w:basedOn w:val="ac"/>
    <w:rsid w:val="00DB479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B4795"/>
    <w:pPr>
      <w:ind w:left="1135"/>
    </w:pPr>
  </w:style>
  <w:style w:type="paragraph" w:customStyle="1" w:styleId="460">
    <w:name w:val="一覧 46"/>
    <w:basedOn w:val="361"/>
    <w:rsid w:val="00DB4795"/>
    <w:pPr>
      <w:ind w:left="1418"/>
    </w:pPr>
  </w:style>
  <w:style w:type="paragraph" w:customStyle="1" w:styleId="560">
    <w:name w:val="一覧 56"/>
    <w:basedOn w:val="460"/>
    <w:rsid w:val="00DB4795"/>
    <w:pPr>
      <w:ind w:left="1702"/>
    </w:pPr>
  </w:style>
  <w:style w:type="paragraph" w:customStyle="1" w:styleId="461">
    <w:name w:val="箇条書き 46"/>
    <w:basedOn w:val="360"/>
    <w:rsid w:val="00DB4795"/>
    <w:pPr>
      <w:ind w:left="1418"/>
    </w:pPr>
  </w:style>
  <w:style w:type="paragraph" w:customStyle="1" w:styleId="561">
    <w:name w:val="箇条書き 56"/>
    <w:basedOn w:val="461"/>
    <w:rsid w:val="00DB4795"/>
    <w:pPr>
      <w:ind w:left="1702"/>
    </w:pPr>
  </w:style>
  <w:style w:type="paragraph" w:customStyle="1" w:styleId="69">
    <w:name w:val="コメント文字列6"/>
    <w:basedOn w:val="a1"/>
    <w:rsid w:val="00DB4795"/>
    <w:pPr>
      <w:suppressAutoHyphens/>
      <w:autoSpaceDN w:val="0"/>
    </w:pPr>
    <w:rPr>
      <w:rFonts w:eastAsia="ＭＳ 明朝" w:cs="CG Times (WN)"/>
      <w:lang w:eastAsia="ar-SA"/>
    </w:rPr>
  </w:style>
  <w:style w:type="paragraph" w:customStyle="1" w:styleId="6a">
    <w:name w:val="コメント内容6"/>
    <w:basedOn w:val="69"/>
    <w:next w:val="69"/>
    <w:rsid w:val="00DB4795"/>
    <w:rPr>
      <w:b/>
      <w:bCs/>
    </w:rPr>
  </w:style>
  <w:style w:type="paragraph" w:customStyle="1" w:styleId="6b">
    <w:name w:val="見出しマップ6"/>
    <w:basedOn w:val="a1"/>
    <w:rsid w:val="00DB479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B4795"/>
    <w:pPr>
      <w:suppressAutoHyphens/>
      <w:autoSpaceDN w:val="0"/>
    </w:pPr>
    <w:rPr>
      <w:rFonts w:ascii="Courier New" w:eastAsia="ＭＳ 明朝" w:hAnsi="Courier New" w:cs="CG Times (WN)"/>
      <w:lang w:val="nb-NO" w:eastAsia="ar-SA"/>
    </w:rPr>
  </w:style>
  <w:style w:type="paragraph" w:customStyle="1" w:styleId="254">
    <w:name w:val="本文 25"/>
    <w:basedOn w:val="a1"/>
    <w:rsid w:val="00DB4795"/>
    <w:pPr>
      <w:suppressAutoHyphens/>
      <w:autoSpaceDN w:val="0"/>
      <w:spacing w:after="120"/>
    </w:pPr>
    <w:rPr>
      <w:rFonts w:eastAsia="ＭＳ 明朝" w:cs="CG Times (WN)"/>
      <w:lang w:eastAsia="ar-SA"/>
    </w:rPr>
  </w:style>
  <w:style w:type="paragraph" w:customStyle="1" w:styleId="352">
    <w:name w:val="本文 35"/>
    <w:basedOn w:val="a1"/>
    <w:rsid w:val="00DB4795"/>
    <w:pPr>
      <w:suppressAutoHyphens/>
      <w:autoSpaceDN w:val="0"/>
      <w:spacing w:after="120"/>
    </w:pPr>
    <w:rPr>
      <w:rFonts w:eastAsia="ＭＳ 明朝" w:cs="CG Times (WN)"/>
      <w:lang w:eastAsia="ar-SA"/>
    </w:rPr>
  </w:style>
  <w:style w:type="paragraph" w:customStyle="1" w:styleId="Web6">
    <w:name w:val="標準 (Web)6"/>
    <w:basedOn w:val="a1"/>
    <w:rsid w:val="00DB479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B4795"/>
    <w:pPr>
      <w:suppressAutoHyphens/>
      <w:autoSpaceDN w:val="0"/>
      <w:ind w:left="567"/>
    </w:pPr>
    <w:rPr>
      <w:rFonts w:ascii="Arial" w:eastAsia="ＭＳ 明朝" w:hAnsi="Arial" w:cs="Arial"/>
      <w:lang w:eastAsia="ar-SA"/>
    </w:rPr>
  </w:style>
  <w:style w:type="paragraph" w:customStyle="1" w:styleId="6d">
    <w:name w:val="標準インデント6"/>
    <w:basedOn w:val="a1"/>
    <w:rsid w:val="00DB4795"/>
    <w:pPr>
      <w:suppressAutoHyphens/>
      <w:autoSpaceDN w:val="0"/>
      <w:ind w:left="708"/>
    </w:pPr>
    <w:rPr>
      <w:rFonts w:eastAsia="ＭＳ 明朝" w:cs="CG Times (WN)"/>
      <w:lang w:eastAsia="ar-SA"/>
    </w:rPr>
  </w:style>
  <w:style w:type="paragraph" w:customStyle="1" w:styleId="6e">
    <w:name w:val="記6"/>
    <w:basedOn w:val="a1"/>
    <w:next w:val="a1"/>
    <w:rsid w:val="00DB4795"/>
    <w:pPr>
      <w:suppressAutoHyphens/>
      <w:autoSpaceDN w:val="0"/>
    </w:pPr>
    <w:rPr>
      <w:rFonts w:eastAsia="ＭＳ 明朝" w:cs="CG Times (WN)"/>
      <w:lang w:eastAsia="ar-SA"/>
    </w:rPr>
  </w:style>
  <w:style w:type="paragraph" w:customStyle="1" w:styleId="HTML6">
    <w:name w:val="HTML 書式付き6"/>
    <w:basedOn w:val="a1"/>
    <w:rsid w:val="00DB479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B47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B479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B47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DB4795"/>
    <w:pPr>
      <w:autoSpaceDN w:val="0"/>
    </w:pPr>
    <w:rPr>
      <w:rFonts w:ascii="Times New Roman" w:eastAsia="Batang" w:hAnsi="Times New Roman"/>
      <w:lang w:val="en-GB" w:eastAsia="en-US"/>
    </w:rPr>
  </w:style>
  <w:style w:type="paragraph" w:customStyle="1" w:styleId="75">
    <w:name w:val="无间隔7"/>
    <w:qFormat/>
    <w:rsid w:val="00DB4795"/>
    <w:pPr>
      <w:autoSpaceDN w:val="0"/>
    </w:pPr>
    <w:rPr>
      <w:rFonts w:ascii="Times New Roman" w:eastAsia="SimSun" w:hAnsi="Times New Roman"/>
      <w:lang w:val="en-GB" w:eastAsia="en-US"/>
    </w:rPr>
  </w:style>
  <w:style w:type="paragraph" w:customStyle="1" w:styleId="ZchnZchn3">
    <w:name w:val="Zchn Zchn3"/>
    <w:semiHidden/>
    <w:rsid w:val="00DB47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B47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B479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B4795"/>
    <w:pPr>
      <w:suppressAutoHyphens/>
      <w:autoSpaceDN w:val="0"/>
      <w:spacing w:before="120" w:after="120"/>
    </w:pPr>
    <w:rPr>
      <w:rFonts w:eastAsia="ＭＳ 明朝"/>
      <w:b/>
      <w:lang w:eastAsia="ar-SA"/>
    </w:rPr>
  </w:style>
  <w:style w:type="paragraph" w:customStyle="1" w:styleId="1Char1">
    <w:name w:val="(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B4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B479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B479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B479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B4795"/>
    <w:pPr>
      <w:keepNext/>
      <w:keepLines/>
      <w:autoSpaceDN w:val="0"/>
      <w:spacing w:after="0"/>
      <w:jc w:val="both"/>
    </w:pPr>
    <w:rPr>
      <w:rFonts w:ascii="Arial" w:eastAsia="SimSun" w:hAnsi="Arial"/>
      <w:sz w:val="18"/>
      <w:szCs w:val="18"/>
    </w:rPr>
  </w:style>
  <w:style w:type="paragraph" w:customStyle="1" w:styleId="95">
    <w:name w:val="修订9"/>
    <w:semiHidden/>
    <w:rsid w:val="00DB4795"/>
    <w:pPr>
      <w:autoSpaceDN w:val="0"/>
    </w:pPr>
    <w:rPr>
      <w:rFonts w:ascii="Times New Roman" w:eastAsia="Batang" w:hAnsi="Times New Roman"/>
      <w:lang w:val="en-GB" w:eastAsia="en-US"/>
    </w:rPr>
  </w:style>
  <w:style w:type="paragraph" w:customStyle="1" w:styleId="tah00">
    <w:name w:val="tah0"/>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B479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B4795"/>
    <w:pPr>
      <w:overflowPunct w:val="0"/>
      <w:autoSpaceDE w:val="0"/>
      <w:autoSpaceDN w:val="0"/>
      <w:adjustRightInd w:val="0"/>
    </w:pPr>
    <w:rPr>
      <w:rFonts w:eastAsia="Times New Roman"/>
      <w:lang w:eastAsia="en-GB"/>
    </w:rPr>
  </w:style>
  <w:style w:type="paragraph" w:customStyle="1" w:styleId="100">
    <w:name w:val="修订10"/>
    <w:semiHidden/>
    <w:rsid w:val="00DB4795"/>
    <w:pPr>
      <w:autoSpaceDN w:val="0"/>
    </w:pPr>
    <w:rPr>
      <w:rFonts w:ascii="Times New Roman" w:eastAsia="Batang" w:hAnsi="Times New Roman"/>
      <w:lang w:val="en-GB" w:eastAsia="en-US"/>
    </w:rPr>
  </w:style>
  <w:style w:type="paragraph" w:customStyle="1" w:styleId="86">
    <w:name w:val="无间隔8"/>
    <w:qFormat/>
    <w:rsid w:val="00DB4795"/>
    <w:pPr>
      <w:autoSpaceDN w:val="0"/>
    </w:pPr>
    <w:rPr>
      <w:rFonts w:ascii="Times New Roman" w:eastAsia="SimSun" w:hAnsi="Times New Roman"/>
      <w:lang w:val="en-GB" w:eastAsia="en-US"/>
    </w:rPr>
  </w:style>
  <w:style w:type="character" w:styleId="afffff1">
    <w:name w:val="Placeholder Text"/>
    <w:uiPriority w:val="99"/>
    <w:rsid w:val="00DB4795"/>
    <w:rPr>
      <w:color w:val="808080"/>
    </w:rPr>
  </w:style>
  <w:style w:type="character" w:customStyle="1" w:styleId="fontstyle01">
    <w:name w:val="fontstyle01"/>
    <w:rsid w:val="00DB47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B4795"/>
    <w:rPr>
      <w:rFonts w:ascii="Arial" w:hAnsi="Arial" w:cs="Arial" w:hint="default"/>
      <w:sz w:val="36"/>
      <w:lang w:val="en-GB" w:eastAsia="en-US"/>
    </w:rPr>
  </w:style>
  <w:style w:type="character" w:customStyle="1" w:styleId="TF0">
    <w:name w:val="TF字符"/>
    <w:aliases w:val="left字符"/>
    <w:rsid w:val="00DB4795"/>
    <w:rPr>
      <w:rFonts w:ascii="Arial" w:hAnsi="Arial" w:cs="Arial" w:hint="default"/>
      <w:b/>
      <w:bCs w:val="0"/>
      <w:lang w:val="en-GB" w:eastAsia="en-US"/>
    </w:rPr>
  </w:style>
  <w:style w:type="character" w:customStyle="1" w:styleId="1-11">
    <w:name w:val="网格表 1 浅色 - 着色 11"/>
    <w:uiPriority w:val="31"/>
    <w:qFormat/>
    <w:rsid w:val="00DB4795"/>
    <w:rPr>
      <w:smallCaps/>
      <w:color w:val="5A5A5A"/>
    </w:rPr>
  </w:style>
  <w:style w:type="character" w:customStyle="1" w:styleId="MTEquationSection">
    <w:name w:val="MTEquationSection"/>
    <w:rsid w:val="00DB4795"/>
    <w:rPr>
      <w:vanish w:val="0"/>
      <w:webHidden w:val="0"/>
      <w:color w:val="FF0000"/>
      <w:lang w:eastAsia="en-US"/>
      <w:specVanish w:val="0"/>
    </w:rPr>
  </w:style>
  <w:style w:type="character" w:customStyle="1" w:styleId="-21">
    <w:name w:val="浅色网格 - 着色 21"/>
    <w:uiPriority w:val="99"/>
    <w:rsid w:val="00DB4795"/>
    <w:rPr>
      <w:color w:val="808080"/>
    </w:rPr>
  </w:style>
  <w:style w:type="character" w:customStyle="1" w:styleId="nowrap1">
    <w:name w:val="nowrap1"/>
    <w:rsid w:val="00DB4795"/>
  </w:style>
  <w:style w:type="character" w:customStyle="1" w:styleId="shorttext">
    <w:name w:val="short_text"/>
    <w:rsid w:val="00DB4795"/>
  </w:style>
  <w:style w:type="character" w:customStyle="1" w:styleId="UnresolvedMention1">
    <w:name w:val="Unresolved Mention1"/>
    <w:uiPriority w:val="99"/>
    <w:semiHidden/>
    <w:rsid w:val="00DB4795"/>
    <w:rPr>
      <w:color w:val="808080"/>
      <w:shd w:val="clear" w:color="auto" w:fill="E6E6E6"/>
    </w:rPr>
  </w:style>
  <w:style w:type="character" w:customStyle="1" w:styleId="-110">
    <w:name w:val="浅色网格 - 着色 11"/>
    <w:uiPriority w:val="99"/>
    <w:rsid w:val="00DB4795"/>
    <w:rPr>
      <w:color w:val="808080"/>
    </w:rPr>
  </w:style>
  <w:style w:type="character" w:customStyle="1" w:styleId="UnresolvedMention2">
    <w:name w:val="Unresolved Mention2"/>
    <w:uiPriority w:val="99"/>
    <w:rsid w:val="00DB4795"/>
    <w:rPr>
      <w:color w:val="808080"/>
      <w:shd w:val="clear" w:color="auto" w:fill="E6E6E6"/>
    </w:rPr>
  </w:style>
  <w:style w:type="character" w:customStyle="1" w:styleId="UnresolvedMention3">
    <w:name w:val="Unresolved Mention3"/>
    <w:uiPriority w:val="99"/>
    <w:semiHidden/>
    <w:rsid w:val="00DB4795"/>
    <w:rPr>
      <w:color w:val="808080"/>
      <w:shd w:val="clear" w:color="auto" w:fill="E6E6E6"/>
    </w:rPr>
  </w:style>
  <w:style w:type="character" w:customStyle="1" w:styleId="afffff2">
    <w:name w:val="未处理的提及"/>
    <w:uiPriority w:val="52"/>
    <w:rsid w:val="00DB4795"/>
    <w:rPr>
      <w:color w:val="808080"/>
      <w:shd w:val="clear" w:color="auto" w:fill="E6E6E6"/>
    </w:rPr>
  </w:style>
  <w:style w:type="character" w:customStyle="1" w:styleId="Char30">
    <w:name w:val="批注主题 Char3"/>
    <w:locked/>
    <w:rsid w:val="00DB4795"/>
    <w:rPr>
      <w:rFonts w:ascii="Times New Roman" w:eastAsia="ＭＳ 明朝" w:hAnsi="Times New Roman" w:cs="Times New Roman" w:hint="default"/>
      <w:b/>
      <w:bCs/>
      <w:lang w:eastAsia="en-US"/>
    </w:rPr>
  </w:style>
  <w:style w:type="character" w:customStyle="1" w:styleId="CharChar12">
    <w:name w:val="Char Char12"/>
    <w:rsid w:val="00DB4795"/>
    <w:rPr>
      <w:lang w:val="en-GB" w:eastAsia="ja-JP" w:bidi="ar-SA"/>
    </w:rPr>
  </w:style>
  <w:style w:type="character" w:customStyle="1" w:styleId="Char1f1">
    <w:name w:val="批注主题 Char1"/>
    <w:rsid w:val="00DB4795"/>
    <w:rPr>
      <w:rFonts w:ascii="ＭＳ 明朝" w:eastAsia="ＭＳ 明朝" w:hAnsi="ＭＳ 明朝" w:hint="eastAsia"/>
      <w:b/>
      <w:bCs/>
      <w:lang w:val="en-GB"/>
    </w:rPr>
  </w:style>
  <w:style w:type="character" w:customStyle="1" w:styleId="Char1f2">
    <w:name w:val="日期 Char1"/>
    <w:rsid w:val="00DB4795"/>
    <w:rPr>
      <w:rFonts w:ascii="ＭＳ 明朝" w:eastAsia="ＭＳ 明朝" w:hAnsi="ＭＳ 明朝" w:hint="eastAsia"/>
      <w:lang w:val="en-GB"/>
    </w:rPr>
  </w:style>
  <w:style w:type="character" w:customStyle="1" w:styleId="6f">
    <w:name w:val="段落フォント6"/>
    <w:rsid w:val="00DB4795"/>
  </w:style>
  <w:style w:type="character" w:customStyle="1" w:styleId="6f0">
    <w:name w:val="コメント参照6"/>
    <w:rsid w:val="00DB4795"/>
    <w:rPr>
      <w:sz w:val="16"/>
    </w:rPr>
  </w:style>
  <w:style w:type="character" w:customStyle="1" w:styleId="CharChar210">
    <w:name w:val="Char Char210"/>
    <w:rsid w:val="00DB4795"/>
    <w:rPr>
      <w:rFonts w:ascii="Arial" w:hAnsi="Arial" w:cs="Arial" w:hint="default"/>
      <w:lang w:val="en-GB" w:eastAsia="en-US" w:bidi="ar-SA"/>
    </w:rPr>
  </w:style>
  <w:style w:type="character" w:customStyle="1" w:styleId="h48">
    <w:name w:val="h48"/>
    <w:rsid w:val="00DB4795"/>
    <w:rPr>
      <w:rFonts w:ascii="Arial" w:hAnsi="Arial" w:cs="Arial" w:hint="default"/>
      <w:sz w:val="24"/>
      <w:lang w:val="en-GB"/>
    </w:rPr>
  </w:style>
  <w:style w:type="character" w:customStyle="1" w:styleId="h510">
    <w:name w:val="h51"/>
    <w:rsid w:val="00DB4795"/>
    <w:rPr>
      <w:rFonts w:ascii="Arial" w:eastAsia="SimSun" w:hAnsi="Arial" w:cs="Arial" w:hint="default"/>
      <w:sz w:val="22"/>
      <w:lang w:val="en-GB" w:eastAsia="en-US" w:bidi="ar-SA"/>
    </w:rPr>
  </w:style>
  <w:style w:type="character" w:customStyle="1" w:styleId="PlainTable35">
    <w:name w:val="Plain Table 35"/>
    <w:uiPriority w:val="19"/>
    <w:qFormat/>
    <w:rsid w:val="00DB4795"/>
    <w:rPr>
      <w:i/>
      <w:iCs/>
      <w:color w:val="808080"/>
    </w:rPr>
  </w:style>
  <w:style w:type="character" w:customStyle="1" w:styleId="PlainTable45">
    <w:name w:val="Plain Table 45"/>
    <w:uiPriority w:val="21"/>
    <w:qFormat/>
    <w:rsid w:val="00DB4795"/>
    <w:rPr>
      <w:b/>
      <w:bCs/>
      <w:i/>
      <w:iCs/>
      <w:color w:val="4F81BD"/>
    </w:rPr>
  </w:style>
  <w:style w:type="character" w:customStyle="1" w:styleId="PlainTable55">
    <w:name w:val="Plain Table 55"/>
    <w:uiPriority w:val="31"/>
    <w:qFormat/>
    <w:rsid w:val="00DB4795"/>
    <w:rPr>
      <w:smallCaps/>
      <w:color w:val="C0504D"/>
      <w:u w:val="single"/>
    </w:rPr>
  </w:style>
  <w:style w:type="character" w:customStyle="1" w:styleId="TableGridLight5">
    <w:name w:val="Table Grid Light5"/>
    <w:uiPriority w:val="32"/>
    <w:qFormat/>
    <w:rsid w:val="00DB4795"/>
    <w:rPr>
      <w:b/>
      <w:bCs/>
      <w:smallCaps/>
      <w:color w:val="C0504D"/>
      <w:spacing w:val="5"/>
      <w:u w:val="single"/>
    </w:rPr>
  </w:style>
  <w:style w:type="character" w:customStyle="1" w:styleId="GridTable1Light5">
    <w:name w:val="Grid Table 1 Light5"/>
    <w:uiPriority w:val="33"/>
    <w:qFormat/>
    <w:rsid w:val="00DB4795"/>
    <w:rPr>
      <w:b/>
      <w:bCs/>
      <w:smallCaps/>
      <w:spacing w:val="5"/>
    </w:rPr>
  </w:style>
  <w:style w:type="character" w:customStyle="1" w:styleId="CommentSubjectChar4">
    <w:name w:val="Comment Subject Char4"/>
    <w:rsid w:val="00DB47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4795"/>
    <w:rPr>
      <w:rFonts w:ascii="Times New Roman" w:hAnsi="Times New Roman" w:cs="Times New Roman" w:hint="default"/>
      <w:b/>
      <w:bCs w:val="0"/>
      <w:lang w:val="en-GB"/>
    </w:rPr>
  </w:style>
  <w:style w:type="character" w:customStyle="1" w:styleId="Absatz-Standardschriftart5">
    <w:name w:val="Absatz-Standardschriftart5"/>
    <w:rsid w:val="00DB47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4795"/>
    <w:rPr>
      <w:rFonts w:ascii="Arial" w:eastAsia="ＭＳ ゴシック" w:hAnsi="Arial" w:cs="Times New Roman" w:hint="default"/>
      <w:lang w:val="en-GB" w:eastAsia="en-US"/>
    </w:rPr>
  </w:style>
  <w:style w:type="character" w:customStyle="1" w:styleId="Absatz-Standardschriftart6">
    <w:name w:val="Absatz-Standardschriftart6"/>
    <w:rsid w:val="00DB4795"/>
  </w:style>
  <w:style w:type="character" w:customStyle="1" w:styleId="PlainTable33">
    <w:name w:val="Plain Table 33"/>
    <w:uiPriority w:val="19"/>
    <w:qFormat/>
    <w:rsid w:val="00DB4795"/>
    <w:rPr>
      <w:i/>
      <w:iCs/>
      <w:color w:val="808080"/>
    </w:rPr>
  </w:style>
  <w:style w:type="character" w:customStyle="1" w:styleId="PlainTable43">
    <w:name w:val="Plain Table 43"/>
    <w:uiPriority w:val="21"/>
    <w:qFormat/>
    <w:rsid w:val="00DB4795"/>
    <w:rPr>
      <w:b/>
      <w:bCs/>
      <w:i/>
      <w:iCs/>
      <w:color w:val="4F81BD"/>
    </w:rPr>
  </w:style>
  <w:style w:type="character" w:customStyle="1" w:styleId="PlainTable53">
    <w:name w:val="Plain Table 53"/>
    <w:uiPriority w:val="31"/>
    <w:qFormat/>
    <w:rsid w:val="00DB4795"/>
    <w:rPr>
      <w:smallCaps/>
      <w:color w:val="C0504D"/>
      <w:u w:val="single"/>
    </w:rPr>
  </w:style>
  <w:style w:type="character" w:customStyle="1" w:styleId="TableGridLight3">
    <w:name w:val="Table Grid Light3"/>
    <w:uiPriority w:val="32"/>
    <w:qFormat/>
    <w:rsid w:val="00DB4795"/>
    <w:rPr>
      <w:b/>
      <w:bCs/>
      <w:smallCaps/>
      <w:color w:val="C0504D"/>
      <w:spacing w:val="5"/>
      <w:u w:val="single"/>
    </w:rPr>
  </w:style>
  <w:style w:type="character" w:customStyle="1" w:styleId="GridTable1Light3">
    <w:name w:val="Grid Table 1 Light3"/>
    <w:uiPriority w:val="33"/>
    <w:qFormat/>
    <w:rsid w:val="00DB4795"/>
    <w:rPr>
      <w:b/>
      <w:bCs/>
      <w:smallCaps/>
      <w:spacing w:val="5"/>
    </w:rPr>
  </w:style>
  <w:style w:type="character" w:customStyle="1" w:styleId="Absatz-Standardschriftart7">
    <w:name w:val="Absatz-Standardschriftart7"/>
    <w:rsid w:val="00DB4795"/>
  </w:style>
  <w:style w:type="character" w:customStyle="1" w:styleId="KommentarthemaZchn">
    <w:name w:val="Kommentarthema Zchn"/>
    <w:rsid w:val="00DB4795"/>
    <w:rPr>
      <w:b/>
      <w:bCs/>
      <w:lang w:val="en-GB" w:eastAsia="en-US" w:bidi="ar-SA"/>
    </w:rPr>
  </w:style>
  <w:style w:type="character" w:customStyle="1" w:styleId="h49">
    <w:name w:val="h49"/>
    <w:rsid w:val="00DB4795"/>
    <w:rPr>
      <w:rFonts w:ascii="Arial" w:hAnsi="Arial" w:cs="Arial" w:hint="default"/>
      <w:sz w:val="24"/>
      <w:lang w:val="en-GB"/>
    </w:rPr>
  </w:style>
  <w:style w:type="character" w:customStyle="1" w:styleId="h52">
    <w:name w:val="h52"/>
    <w:rsid w:val="00DB4795"/>
    <w:rPr>
      <w:rFonts w:ascii="Arial" w:eastAsia="SimSun" w:hAnsi="Arial" w:cs="Arial" w:hint="default"/>
      <w:sz w:val="22"/>
      <w:lang w:val="en-GB" w:eastAsia="en-US" w:bidi="ar-SA"/>
    </w:rPr>
  </w:style>
  <w:style w:type="character" w:customStyle="1" w:styleId="PlainTable34">
    <w:name w:val="Plain Table 34"/>
    <w:uiPriority w:val="19"/>
    <w:qFormat/>
    <w:rsid w:val="00DB4795"/>
    <w:rPr>
      <w:i/>
      <w:iCs/>
      <w:color w:val="808080"/>
    </w:rPr>
  </w:style>
  <w:style w:type="character" w:customStyle="1" w:styleId="PlainTable44">
    <w:name w:val="Plain Table 44"/>
    <w:uiPriority w:val="21"/>
    <w:qFormat/>
    <w:rsid w:val="00DB4795"/>
    <w:rPr>
      <w:b/>
      <w:bCs/>
      <w:i/>
      <w:iCs/>
      <w:color w:val="4F81BD"/>
    </w:rPr>
  </w:style>
  <w:style w:type="character" w:customStyle="1" w:styleId="PlainTable54">
    <w:name w:val="Plain Table 54"/>
    <w:uiPriority w:val="31"/>
    <w:qFormat/>
    <w:rsid w:val="00DB4795"/>
    <w:rPr>
      <w:smallCaps/>
      <w:color w:val="C0504D"/>
      <w:u w:val="single"/>
    </w:rPr>
  </w:style>
  <w:style w:type="character" w:customStyle="1" w:styleId="TableGridLight4">
    <w:name w:val="Table Grid Light4"/>
    <w:uiPriority w:val="32"/>
    <w:qFormat/>
    <w:rsid w:val="00DB4795"/>
    <w:rPr>
      <w:b/>
      <w:bCs/>
      <w:smallCaps/>
      <w:color w:val="C0504D"/>
      <w:spacing w:val="5"/>
      <w:u w:val="single"/>
    </w:rPr>
  </w:style>
  <w:style w:type="character" w:customStyle="1" w:styleId="GridTable1Light4">
    <w:name w:val="Grid Table 1 Light4"/>
    <w:uiPriority w:val="33"/>
    <w:qFormat/>
    <w:rsid w:val="00DB4795"/>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479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479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479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479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479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4795"/>
    <w:rPr>
      <w:rFonts w:ascii="Times New Roman" w:eastAsia="游明朝" w:hAnsi="Times New Roman" w:cs="Times New Roman" w:hint="default"/>
      <w:lang w:val="en-GB" w:eastAsia="en-US"/>
    </w:rPr>
  </w:style>
  <w:style w:type="character" w:customStyle="1" w:styleId="1ffb">
    <w:name w:val="註解文字 字元1"/>
    <w:uiPriority w:val="99"/>
    <w:rsid w:val="00DB4795"/>
    <w:rPr>
      <w:lang w:eastAsia="en-US"/>
    </w:rPr>
  </w:style>
  <w:style w:type="character" w:customStyle="1" w:styleId="CharChar41">
    <w:name w:val="Char Char41"/>
    <w:rsid w:val="00DB4795"/>
    <w:rPr>
      <w:rFonts w:ascii="Courier New" w:hAnsi="Courier New" w:cs="Courier New" w:hint="default"/>
      <w:lang w:val="nb-NO" w:eastAsia="ja-JP"/>
    </w:rPr>
  </w:style>
  <w:style w:type="character" w:customStyle="1" w:styleId="CharChar71">
    <w:name w:val="Char Char71"/>
    <w:rsid w:val="00DB4795"/>
    <w:rPr>
      <w:rFonts w:ascii="Tahoma" w:hAnsi="Tahoma" w:cs="Tahoma" w:hint="default"/>
      <w:shd w:val="clear" w:color="auto" w:fill="000080"/>
      <w:lang w:val="en-GB" w:eastAsia="en-US"/>
    </w:rPr>
  </w:style>
  <w:style w:type="character" w:customStyle="1" w:styleId="CharChar101">
    <w:name w:val="Char Char101"/>
    <w:rsid w:val="00DB4795"/>
    <w:rPr>
      <w:rFonts w:ascii="Times New Roman" w:hAnsi="Times New Roman" w:cs="Times New Roman" w:hint="default"/>
      <w:lang w:val="en-GB" w:eastAsia="en-US"/>
    </w:rPr>
  </w:style>
  <w:style w:type="character" w:customStyle="1" w:styleId="CharChar91">
    <w:name w:val="Char Char91"/>
    <w:rsid w:val="00DB4795"/>
    <w:rPr>
      <w:rFonts w:ascii="Tahoma" w:hAnsi="Tahoma" w:cs="Tahoma" w:hint="default"/>
      <w:sz w:val="16"/>
      <w:lang w:val="en-GB" w:eastAsia="en-US"/>
    </w:rPr>
  </w:style>
  <w:style w:type="character" w:customStyle="1" w:styleId="CharChar81">
    <w:name w:val="Char Char81"/>
    <w:semiHidden/>
    <w:rsid w:val="00DB4795"/>
    <w:rPr>
      <w:rFonts w:ascii="Times New Roman" w:hAnsi="Times New Roman" w:cs="Times New Roman" w:hint="default"/>
      <w:b/>
      <w:bCs w:val="0"/>
      <w:lang w:val="en-GB" w:eastAsia="en-US"/>
    </w:rPr>
  </w:style>
  <w:style w:type="character" w:customStyle="1" w:styleId="CharChar31">
    <w:name w:val="Char Char31"/>
    <w:rsid w:val="00DB4795"/>
    <w:rPr>
      <w:rFonts w:ascii="Arial" w:hAnsi="Arial" w:cs="Arial" w:hint="default"/>
      <w:sz w:val="22"/>
      <w:lang w:val="en-GB" w:eastAsia="en-US" w:bidi="ar-SA"/>
    </w:rPr>
  </w:style>
  <w:style w:type="character" w:customStyle="1" w:styleId="CharChar51">
    <w:name w:val="Char Char51"/>
    <w:rsid w:val="00DB4795"/>
    <w:rPr>
      <w:rFonts w:ascii="Arial" w:hAnsi="Arial" w:cs="Arial" w:hint="default"/>
      <w:sz w:val="28"/>
      <w:lang w:val="en-GB" w:eastAsia="en-US" w:bidi="ar-SA"/>
    </w:rPr>
  </w:style>
  <w:style w:type="character" w:customStyle="1" w:styleId="CharChar211">
    <w:name w:val="Char Char211"/>
    <w:rsid w:val="00DB4795"/>
    <w:rPr>
      <w:rFonts w:ascii="Times New Roman" w:hAnsi="Times New Roman" w:cs="Times New Roman" w:hint="default"/>
      <w:lang w:val="en-GB" w:eastAsia="en-US"/>
    </w:rPr>
  </w:style>
  <w:style w:type="character" w:customStyle="1" w:styleId="CharChar61">
    <w:name w:val="Char Char61"/>
    <w:rsid w:val="00DB4795"/>
    <w:rPr>
      <w:rFonts w:ascii="Arial" w:eastAsia="SimSun" w:hAnsi="Arial" w:cs="Arial" w:hint="default"/>
      <w:sz w:val="32"/>
      <w:lang w:val="en-GB" w:eastAsia="en-US" w:bidi="ar-SA"/>
    </w:rPr>
  </w:style>
  <w:style w:type="character" w:customStyle="1" w:styleId="CharChar161">
    <w:name w:val="Char Char161"/>
    <w:rsid w:val="00DB4795"/>
    <w:rPr>
      <w:rFonts w:ascii="Arial" w:eastAsia="SimSun" w:hAnsi="Arial" w:cs="Arial" w:hint="default"/>
      <w:lang w:val="en-GB" w:eastAsia="en-US" w:bidi="ar-SA"/>
    </w:rPr>
  </w:style>
  <w:style w:type="character" w:customStyle="1" w:styleId="CharChar141">
    <w:name w:val="Char Char141"/>
    <w:rsid w:val="00DB4795"/>
    <w:rPr>
      <w:rFonts w:ascii="Arial" w:eastAsia="SimSun" w:hAnsi="Arial" w:cs="Arial" w:hint="default"/>
      <w:sz w:val="36"/>
      <w:lang w:val="en-GB" w:eastAsia="en-US" w:bidi="ar-SA"/>
    </w:rPr>
  </w:style>
  <w:style w:type="character" w:customStyle="1" w:styleId="CharChar251">
    <w:name w:val="Char Char251"/>
    <w:rsid w:val="00DB4795"/>
    <w:rPr>
      <w:rFonts w:ascii="Arial" w:hAnsi="Arial" w:cs="Arial" w:hint="default"/>
      <w:lang w:val="en-GB" w:eastAsia="en-US"/>
    </w:rPr>
  </w:style>
  <w:style w:type="character" w:customStyle="1" w:styleId="CharChar171">
    <w:name w:val="Char Char171"/>
    <w:rsid w:val="00DB4795"/>
    <w:rPr>
      <w:rFonts w:ascii="Tahoma" w:hAnsi="Tahoma" w:cs="Tahoma" w:hint="default"/>
      <w:shd w:val="clear" w:color="auto" w:fill="000080"/>
      <w:lang w:val="en-GB" w:eastAsia="en-US"/>
    </w:rPr>
  </w:style>
  <w:style w:type="character" w:customStyle="1" w:styleId="CharChar191">
    <w:name w:val="Char Char191"/>
    <w:rsid w:val="00DB4795"/>
    <w:rPr>
      <w:rFonts w:ascii="Times New Roman" w:hAnsi="Times New Roman" w:cs="Times New Roman" w:hint="default"/>
      <w:lang w:val="en-GB"/>
    </w:rPr>
  </w:style>
  <w:style w:type="character" w:customStyle="1" w:styleId="CharChar201">
    <w:name w:val="Char Char201"/>
    <w:rsid w:val="00DB4795"/>
    <w:rPr>
      <w:rFonts w:ascii="Tahoma" w:hAnsi="Tahoma" w:cs="Tahoma" w:hint="default"/>
      <w:sz w:val="16"/>
      <w:szCs w:val="16"/>
      <w:lang w:val="en-GB" w:eastAsia="en-US"/>
    </w:rPr>
  </w:style>
  <w:style w:type="character" w:customStyle="1" w:styleId="CharChar301">
    <w:name w:val="Char Char301"/>
    <w:rsid w:val="00DB4795"/>
    <w:rPr>
      <w:rFonts w:ascii="Arial" w:hAnsi="Arial" w:cs="Arial" w:hint="default"/>
      <w:lang w:val="en-GB" w:eastAsia="en-US"/>
    </w:rPr>
  </w:style>
  <w:style w:type="character" w:customStyle="1" w:styleId="CharChar291">
    <w:name w:val="Char Char291"/>
    <w:rsid w:val="00DB4795"/>
    <w:rPr>
      <w:rFonts w:ascii="Arial" w:hAnsi="Arial" w:cs="Arial" w:hint="default"/>
      <w:sz w:val="36"/>
      <w:lang w:val="en-GB" w:eastAsia="en-US"/>
    </w:rPr>
  </w:style>
  <w:style w:type="character" w:customStyle="1" w:styleId="CharChar261">
    <w:name w:val="Char Char261"/>
    <w:rsid w:val="00DB4795"/>
    <w:rPr>
      <w:rFonts w:ascii="Times New Roman" w:hAnsi="Times New Roman" w:cs="Times New Roman" w:hint="default"/>
      <w:lang w:val="en-GB" w:eastAsia="en-US"/>
    </w:rPr>
  </w:style>
  <w:style w:type="character" w:customStyle="1" w:styleId="CharChar281">
    <w:name w:val="Char Char281"/>
    <w:rsid w:val="00DB4795"/>
    <w:rPr>
      <w:rFonts w:ascii="Arial" w:hAnsi="Arial" w:cs="Arial" w:hint="default"/>
      <w:sz w:val="36"/>
      <w:lang w:val="en-GB" w:eastAsia="en-US"/>
    </w:rPr>
  </w:style>
  <w:style w:type="character" w:customStyle="1" w:styleId="CharChar271">
    <w:name w:val="Char Char271"/>
    <w:rsid w:val="00DB4795"/>
    <w:rPr>
      <w:rFonts w:ascii="Arial" w:hAnsi="Arial" w:cs="Arial" w:hint="default"/>
      <w:b/>
      <w:bCs w:val="0"/>
      <w:i/>
      <w:iCs w:val="0"/>
      <w:noProof/>
      <w:sz w:val="18"/>
      <w:lang w:val="en-GB" w:eastAsia="en-US"/>
    </w:rPr>
  </w:style>
  <w:style w:type="character" w:customStyle="1" w:styleId="CharChar111">
    <w:name w:val="Char Char111"/>
    <w:rsid w:val="00DB4795"/>
    <w:rPr>
      <w:lang w:val="en-GB" w:eastAsia="en-US" w:bidi="ar-SA"/>
    </w:rPr>
  </w:style>
  <w:style w:type="character" w:customStyle="1" w:styleId="ZchnZchn51">
    <w:name w:val="Zchn Zchn51"/>
    <w:rsid w:val="00DB4795"/>
    <w:rPr>
      <w:rFonts w:ascii="Courier New" w:eastAsia="Batang" w:hAnsi="Courier New" w:cs="Courier New" w:hint="default"/>
      <w:lang w:val="nb-NO" w:eastAsia="en-US" w:bidi="ar-SA"/>
    </w:rPr>
  </w:style>
  <w:style w:type="character" w:customStyle="1" w:styleId="CharChar151">
    <w:name w:val="Char Char151"/>
    <w:rsid w:val="00DB4795"/>
    <w:rPr>
      <w:rFonts w:ascii="Arial" w:hAnsi="Arial" w:cs="Arial" w:hint="default"/>
      <w:sz w:val="36"/>
      <w:lang w:val="en-GB"/>
    </w:rPr>
  </w:style>
  <w:style w:type="character" w:customStyle="1" w:styleId="CharChar131">
    <w:name w:val="Char Char131"/>
    <w:semiHidden/>
    <w:rsid w:val="00DB4795"/>
    <w:rPr>
      <w:rFonts w:ascii="SimSun" w:eastAsia="SimSun" w:hAnsi="SimSun" w:hint="eastAsia"/>
      <w:lang w:val="en-GB" w:eastAsia="en-US" w:bidi="ar-SA"/>
    </w:rPr>
  </w:style>
  <w:style w:type="character" w:customStyle="1" w:styleId="Char40">
    <w:name w:val="批注主题 Char4"/>
    <w:rsid w:val="00DB4795"/>
    <w:rPr>
      <w:b/>
      <w:bCs/>
      <w:lang w:eastAsia="en-US"/>
    </w:rPr>
  </w:style>
  <w:style w:type="character" w:customStyle="1" w:styleId="Char22">
    <w:name w:val="日期 Char2"/>
    <w:rsid w:val="00DB4795"/>
    <w:rPr>
      <w:rFonts w:ascii="Times New Roman" w:eastAsia="Times New Roman" w:hAnsi="Times New Roman" w:cs="Times New Roman" w:hint="default"/>
      <w:lang w:val="en-GB" w:eastAsia="en-US"/>
    </w:rPr>
  </w:style>
  <w:style w:type="table" w:customStyle="1" w:styleId="TableGrid51">
    <w:name w:val="Table Grid5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B47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B4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B47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47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DB4795"/>
    <w:rPr>
      <w:rFonts w:ascii="Times New Roman" w:hAnsi="Times New Roman" w:cs="Times New Roman"/>
      <w:lang w:val="en-GB"/>
    </w:rPr>
  </w:style>
  <w:style w:type="character" w:customStyle="1" w:styleId="CommentSubjectChar5">
    <w:name w:val="Comment Subject Char5"/>
    <w:rsid w:val="00DB4795"/>
    <w:rPr>
      <w:rFonts w:ascii="Osaka" w:hAnsi="Osaka"/>
      <w:b/>
      <w:bCs/>
      <w:lang w:val="en-GB" w:eastAsia="en-US"/>
    </w:rPr>
  </w:style>
  <w:style w:type="paragraph" w:customStyle="1" w:styleId="CharCharCharCharChar2">
    <w:name w:val="Char Char Char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B479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B47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B47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B4795"/>
    <w:rPr>
      <w:rFonts w:ascii="游ゴシック Light" w:hAnsi="游ゴシック Light" w:cs="游ゴシック Light" w:hint="default"/>
      <w:lang w:val="nb-NO" w:eastAsia="ja-JP" w:bidi="ar-SA"/>
    </w:rPr>
  </w:style>
  <w:style w:type="character" w:customStyle="1" w:styleId="CharChar72">
    <w:name w:val="Char Char72"/>
    <w:semiHidden/>
    <w:rsid w:val="00DB4795"/>
    <w:rPr>
      <w:rFonts w:ascii="Calibri" w:hAnsi="Calibri" w:cs="Calibri" w:hint="default"/>
      <w:shd w:val="clear" w:color="auto" w:fill="000080"/>
      <w:lang w:val="en-GB" w:eastAsia="en-US"/>
    </w:rPr>
  </w:style>
  <w:style w:type="character" w:customStyle="1" w:styleId="CharChar102">
    <w:name w:val="Char Char102"/>
    <w:semiHidden/>
    <w:rsid w:val="00DB4795"/>
    <w:rPr>
      <w:rFonts w:ascii="Osaka" w:hAnsi="Osaka" w:cs="Osaka" w:hint="default"/>
      <w:lang w:val="en-GB" w:eastAsia="en-US"/>
    </w:rPr>
  </w:style>
  <w:style w:type="character" w:customStyle="1" w:styleId="CharChar92">
    <w:name w:val="Char Char92"/>
    <w:semiHidden/>
    <w:rsid w:val="00DB4795"/>
    <w:rPr>
      <w:rFonts w:ascii="Calibri" w:hAnsi="Calibri" w:cs="Calibri" w:hint="default"/>
      <w:sz w:val="16"/>
      <w:szCs w:val="16"/>
      <w:lang w:val="en-GB" w:eastAsia="en-US"/>
    </w:rPr>
  </w:style>
  <w:style w:type="character" w:customStyle="1" w:styleId="CharChar82">
    <w:name w:val="Char Char82"/>
    <w:semiHidden/>
    <w:rsid w:val="00DB4795"/>
    <w:rPr>
      <w:rFonts w:ascii="Osaka" w:hAnsi="Osaka" w:cs="Osaka" w:hint="default"/>
      <w:b/>
      <w:bCs/>
      <w:lang w:val="en-GB" w:eastAsia="en-US"/>
    </w:rPr>
  </w:style>
  <w:style w:type="character" w:customStyle="1" w:styleId="CharChar292">
    <w:name w:val="Char Char292"/>
    <w:rsid w:val="00DB4795"/>
    <w:rPr>
      <w:rFonts w:ascii="Helvetica" w:hAnsi="Helvetica" w:cs="Helvetica" w:hint="default"/>
      <w:sz w:val="36"/>
      <w:lang w:val="en-GB" w:eastAsia="en-US" w:bidi="ar-SA"/>
    </w:rPr>
  </w:style>
  <w:style w:type="character" w:customStyle="1" w:styleId="CharChar282">
    <w:name w:val="Char Char282"/>
    <w:rsid w:val="00DB4795"/>
    <w:rPr>
      <w:rFonts w:ascii="Helvetica" w:hAnsi="Helvetica" w:cs="Helvetica" w:hint="default"/>
      <w:sz w:val="32"/>
      <w:lang w:val="en-GB"/>
    </w:rPr>
  </w:style>
  <w:style w:type="character" w:customStyle="1" w:styleId="ZchnZchn52">
    <w:name w:val="Zchn Zchn52"/>
    <w:rsid w:val="00DB479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B4795"/>
    <w:rPr>
      <w:color w:val="808080"/>
      <w:shd w:val="clear" w:color="auto" w:fill="E6E6E6"/>
    </w:rPr>
  </w:style>
  <w:style w:type="numbering" w:customStyle="1" w:styleId="113">
    <w:name w:val="リストなし11"/>
    <w:next w:val="a4"/>
    <w:uiPriority w:val="99"/>
    <w:semiHidden/>
    <w:unhideWhenUsed/>
    <w:rsid w:val="00DB4795"/>
  </w:style>
  <w:style w:type="paragraph" w:customStyle="1" w:styleId="Char1f3">
    <w:name w:val="(文字) (文字)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DB479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DB4795"/>
  </w:style>
  <w:style w:type="character" w:styleId="HTML7">
    <w:name w:val="HTML Acronym"/>
    <w:uiPriority w:val="99"/>
    <w:unhideWhenUsed/>
    <w:rsid w:val="00DB4795"/>
  </w:style>
  <w:style w:type="numbering" w:customStyle="1" w:styleId="NoList19">
    <w:name w:val="No List19"/>
    <w:next w:val="a4"/>
    <w:uiPriority w:val="99"/>
    <w:semiHidden/>
    <w:unhideWhenUsed/>
    <w:rsid w:val="00DB4795"/>
  </w:style>
  <w:style w:type="numbering" w:customStyle="1" w:styleId="122">
    <w:name w:val="无列表12"/>
    <w:next w:val="a4"/>
    <w:semiHidden/>
    <w:rsid w:val="00DB4795"/>
  </w:style>
  <w:style w:type="numbering" w:customStyle="1" w:styleId="NoList18">
    <w:name w:val="No List18"/>
    <w:next w:val="a4"/>
    <w:uiPriority w:val="99"/>
    <w:semiHidden/>
    <w:rsid w:val="00DB4795"/>
  </w:style>
  <w:style w:type="numbering" w:customStyle="1" w:styleId="NoList110">
    <w:name w:val="No List110"/>
    <w:next w:val="a4"/>
    <w:uiPriority w:val="99"/>
    <w:semiHidden/>
    <w:rsid w:val="00DB4795"/>
  </w:style>
  <w:style w:type="numbering" w:customStyle="1" w:styleId="130">
    <w:name w:val="无列表13"/>
    <w:next w:val="a4"/>
    <w:semiHidden/>
    <w:rsid w:val="00DB4795"/>
  </w:style>
  <w:style w:type="numbering" w:customStyle="1" w:styleId="123">
    <w:name w:val="リストなし12"/>
    <w:next w:val="a4"/>
    <w:uiPriority w:val="99"/>
    <w:semiHidden/>
    <w:unhideWhenUsed/>
    <w:rsid w:val="00DB4795"/>
  </w:style>
  <w:style w:type="numbering" w:customStyle="1" w:styleId="NoList25">
    <w:name w:val="No List25"/>
    <w:next w:val="a4"/>
    <w:semiHidden/>
    <w:rsid w:val="00DB4795"/>
  </w:style>
  <w:style w:type="numbering" w:customStyle="1" w:styleId="1110">
    <w:name w:val="无列表111"/>
    <w:next w:val="a4"/>
    <w:semiHidden/>
    <w:rsid w:val="00DB4795"/>
  </w:style>
  <w:style w:type="numbering" w:customStyle="1" w:styleId="1111">
    <w:name w:val="リストなし111"/>
    <w:next w:val="a4"/>
    <w:uiPriority w:val="99"/>
    <w:semiHidden/>
    <w:unhideWhenUsed/>
    <w:rsid w:val="00DB4795"/>
  </w:style>
  <w:style w:type="numbering" w:customStyle="1" w:styleId="1210">
    <w:name w:val="无列表121"/>
    <w:next w:val="a4"/>
    <w:semiHidden/>
    <w:rsid w:val="00DB4795"/>
  </w:style>
  <w:style w:type="numbering" w:customStyle="1" w:styleId="1211">
    <w:name w:val="リストなし121"/>
    <w:next w:val="a4"/>
    <w:uiPriority w:val="99"/>
    <w:semiHidden/>
    <w:unhideWhenUsed/>
    <w:rsid w:val="00DB4795"/>
  </w:style>
  <w:style w:type="numbering" w:customStyle="1" w:styleId="NoList112">
    <w:name w:val="No List112"/>
    <w:next w:val="a4"/>
    <w:semiHidden/>
    <w:unhideWhenUsed/>
    <w:rsid w:val="00DB4795"/>
  </w:style>
  <w:style w:type="numbering" w:customStyle="1" w:styleId="11110">
    <w:name w:val="无列表1111"/>
    <w:next w:val="a4"/>
    <w:semiHidden/>
    <w:rsid w:val="00DB4795"/>
  </w:style>
  <w:style w:type="numbering" w:customStyle="1" w:styleId="11111">
    <w:name w:val="リストなし1111"/>
    <w:next w:val="a4"/>
    <w:uiPriority w:val="99"/>
    <w:semiHidden/>
    <w:unhideWhenUsed/>
    <w:rsid w:val="00DB4795"/>
  </w:style>
  <w:style w:type="numbering" w:customStyle="1" w:styleId="NoList42">
    <w:name w:val="No List42"/>
    <w:next w:val="a4"/>
    <w:semiHidden/>
    <w:unhideWhenUsed/>
    <w:rsid w:val="00DB4795"/>
  </w:style>
  <w:style w:type="numbering" w:customStyle="1" w:styleId="131">
    <w:name w:val="无列表131"/>
    <w:next w:val="a4"/>
    <w:semiHidden/>
    <w:rsid w:val="00DB4795"/>
  </w:style>
  <w:style w:type="numbering" w:customStyle="1" w:styleId="132">
    <w:name w:val="リストなし13"/>
    <w:next w:val="a4"/>
    <w:uiPriority w:val="99"/>
    <w:semiHidden/>
    <w:unhideWhenUsed/>
    <w:rsid w:val="00DB4795"/>
  </w:style>
  <w:style w:type="numbering" w:customStyle="1" w:styleId="NoList121">
    <w:name w:val="No List121"/>
    <w:next w:val="a4"/>
    <w:semiHidden/>
    <w:unhideWhenUsed/>
    <w:rsid w:val="00DB4795"/>
  </w:style>
  <w:style w:type="numbering" w:customStyle="1" w:styleId="1120">
    <w:name w:val="无列表112"/>
    <w:next w:val="a4"/>
    <w:semiHidden/>
    <w:rsid w:val="00DB4795"/>
  </w:style>
  <w:style w:type="numbering" w:customStyle="1" w:styleId="1121">
    <w:name w:val="リストなし112"/>
    <w:next w:val="a4"/>
    <w:uiPriority w:val="99"/>
    <w:semiHidden/>
    <w:unhideWhenUsed/>
    <w:rsid w:val="00DB4795"/>
  </w:style>
  <w:style w:type="numbering" w:customStyle="1" w:styleId="NoList20">
    <w:name w:val="No List20"/>
    <w:next w:val="a4"/>
    <w:semiHidden/>
    <w:unhideWhenUsed/>
    <w:rsid w:val="00DB4795"/>
  </w:style>
  <w:style w:type="numbering" w:customStyle="1" w:styleId="NoList113">
    <w:name w:val="No List113"/>
    <w:next w:val="a4"/>
    <w:semiHidden/>
    <w:rsid w:val="00DB4795"/>
  </w:style>
  <w:style w:type="numbering" w:customStyle="1" w:styleId="141">
    <w:name w:val="无列表14"/>
    <w:next w:val="a4"/>
    <w:semiHidden/>
    <w:rsid w:val="00DB4795"/>
  </w:style>
  <w:style w:type="numbering" w:customStyle="1" w:styleId="142">
    <w:name w:val="リストなし14"/>
    <w:next w:val="a4"/>
    <w:uiPriority w:val="99"/>
    <w:semiHidden/>
    <w:unhideWhenUsed/>
    <w:rsid w:val="00DB4795"/>
  </w:style>
  <w:style w:type="numbering" w:customStyle="1" w:styleId="NoList26">
    <w:name w:val="No List26"/>
    <w:next w:val="a4"/>
    <w:semiHidden/>
    <w:rsid w:val="00DB4795"/>
  </w:style>
  <w:style w:type="numbering" w:customStyle="1" w:styleId="1130">
    <w:name w:val="无列表113"/>
    <w:next w:val="a4"/>
    <w:semiHidden/>
    <w:rsid w:val="00DB4795"/>
  </w:style>
  <w:style w:type="numbering" w:customStyle="1" w:styleId="1131">
    <w:name w:val="リストなし113"/>
    <w:next w:val="a4"/>
    <w:uiPriority w:val="99"/>
    <w:semiHidden/>
    <w:unhideWhenUsed/>
    <w:rsid w:val="00DB4795"/>
  </w:style>
  <w:style w:type="numbering" w:customStyle="1" w:styleId="NoList33">
    <w:name w:val="No List33"/>
    <w:next w:val="a4"/>
    <w:semiHidden/>
    <w:unhideWhenUsed/>
    <w:rsid w:val="00DB4795"/>
  </w:style>
  <w:style w:type="numbering" w:customStyle="1" w:styleId="1220">
    <w:name w:val="无列表122"/>
    <w:next w:val="a4"/>
    <w:semiHidden/>
    <w:rsid w:val="00DB4795"/>
  </w:style>
  <w:style w:type="numbering" w:customStyle="1" w:styleId="1221">
    <w:name w:val="リストなし122"/>
    <w:next w:val="a4"/>
    <w:uiPriority w:val="99"/>
    <w:semiHidden/>
    <w:unhideWhenUsed/>
    <w:rsid w:val="00DB4795"/>
  </w:style>
  <w:style w:type="numbering" w:customStyle="1" w:styleId="NoList114">
    <w:name w:val="No List114"/>
    <w:next w:val="a4"/>
    <w:semiHidden/>
    <w:unhideWhenUsed/>
    <w:rsid w:val="00DB4795"/>
  </w:style>
  <w:style w:type="numbering" w:customStyle="1" w:styleId="1112">
    <w:name w:val="无列表1112"/>
    <w:next w:val="a4"/>
    <w:semiHidden/>
    <w:rsid w:val="00DB4795"/>
  </w:style>
  <w:style w:type="numbering" w:customStyle="1" w:styleId="11120">
    <w:name w:val="リストなし1112"/>
    <w:next w:val="a4"/>
    <w:uiPriority w:val="99"/>
    <w:semiHidden/>
    <w:unhideWhenUsed/>
    <w:rsid w:val="00DB4795"/>
  </w:style>
  <w:style w:type="numbering" w:customStyle="1" w:styleId="NoList43">
    <w:name w:val="No List43"/>
    <w:next w:val="a4"/>
    <w:semiHidden/>
    <w:unhideWhenUsed/>
    <w:rsid w:val="00DB4795"/>
  </w:style>
  <w:style w:type="numbering" w:customStyle="1" w:styleId="1320">
    <w:name w:val="无列表132"/>
    <w:next w:val="a4"/>
    <w:semiHidden/>
    <w:rsid w:val="00DB4795"/>
  </w:style>
  <w:style w:type="numbering" w:customStyle="1" w:styleId="1310">
    <w:name w:val="リストなし131"/>
    <w:next w:val="a4"/>
    <w:uiPriority w:val="99"/>
    <w:semiHidden/>
    <w:unhideWhenUsed/>
    <w:rsid w:val="00DB4795"/>
  </w:style>
  <w:style w:type="numbering" w:customStyle="1" w:styleId="NoList122">
    <w:name w:val="No List122"/>
    <w:next w:val="a4"/>
    <w:semiHidden/>
    <w:unhideWhenUsed/>
    <w:rsid w:val="00DB4795"/>
  </w:style>
  <w:style w:type="numbering" w:customStyle="1" w:styleId="11210">
    <w:name w:val="无列表1121"/>
    <w:next w:val="a4"/>
    <w:semiHidden/>
    <w:rsid w:val="00DB4795"/>
  </w:style>
  <w:style w:type="numbering" w:customStyle="1" w:styleId="11211">
    <w:name w:val="リストなし1121"/>
    <w:next w:val="a4"/>
    <w:uiPriority w:val="99"/>
    <w:semiHidden/>
    <w:unhideWhenUsed/>
    <w:rsid w:val="00DB4795"/>
  </w:style>
  <w:style w:type="numbering" w:customStyle="1" w:styleId="NoList27">
    <w:name w:val="No List27"/>
    <w:next w:val="a4"/>
    <w:uiPriority w:val="99"/>
    <w:semiHidden/>
    <w:unhideWhenUsed/>
    <w:rsid w:val="00DB4795"/>
  </w:style>
  <w:style w:type="numbering" w:customStyle="1" w:styleId="NoList115">
    <w:name w:val="No List115"/>
    <w:next w:val="a4"/>
    <w:semiHidden/>
    <w:rsid w:val="00DB4795"/>
  </w:style>
  <w:style w:type="numbering" w:customStyle="1" w:styleId="150">
    <w:name w:val="无列表15"/>
    <w:next w:val="a4"/>
    <w:semiHidden/>
    <w:rsid w:val="00DB4795"/>
  </w:style>
  <w:style w:type="numbering" w:customStyle="1" w:styleId="151">
    <w:name w:val="リストなし15"/>
    <w:next w:val="a4"/>
    <w:uiPriority w:val="99"/>
    <w:semiHidden/>
    <w:unhideWhenUsed/>
    <w:rsid w:val="00DB4795"/>
  </w:style>
  <w:style w:type="numbering" w:customStyle="1" w:styleId="NoList28">
    <w:name w:val="No List28"/>
    <w:next w:val="a4"/>
    <w:uiPriority w:val="99"/>
    <w:semiHidden/>
    <w:rsid w:val="00DB4795"/>
  </w:style>
  <w:style w:type="numbering" w:customStyle="1" w:styleId="114">
    <w:name w:val="无列表114"/>
    <w:next w:val="a4"/>
    <w:semiHidden/>
    <w:rsid w:val="00DB4795"/>
  </w:style>
  <w:style w:type="numbering" w:customStyle="1" w:styleId="1140">
    <w:name w:val="リストなし114"/>
    <w:next w:val="a4"/>
    <w:uiPriority w:val="99"/>
    <w:semiHidden/>
    <w:unhideWhenUsed/>
    <w:rsid w:val="00DB4795"/>
  </w:style>
  <w:style w:type="numbering" w:customStyle="1" w:styleId="NoList34">
    <w:name w:val="No List34"/>
    <w:next w:val="a4"/>
    <w:semiHidden/>
    <w:unhideWhenUsed/>
    <w:rsid w:val="00DB4795"/>
  </w:style>
  <w:style w:type="numbering" w:customStyle="1" w:styleId="1230">
    <w:name w:val="无列表123"/>
    <w:next w:val="a4"/>
    <w:semiHidden/>
    <w:rsid w:val="00DB4795"/>
  </w:style>
  <w:style w:type="numbering" w:customStyle="1" w:styleId="1231">
    <w:name w:val="リストなし123"/>
    <w:next w:val="a4"/>
    <w:uiPriority w:val="99"/>
    <w:semiHidden/>
    <w:unhideWhenUsed/>
    <w:rsid w:val="00DB4795"/>
  </w:style>
  <w:style w:type="numbering" w:customStyle="1" w:styleId="NoList116">
    <w:name w:val="No List116"/>
    <w:next w:val="a4"/>
    <w:uiPriority w:val="99"/>
    <w:semiHidden/>
    <w:unhideWhenUsed/>
    <w:rsid w:val="00DB4795"/>
  </w:style>
  <w:style w:type="numbering" w:customStyle="1" w:styleId="1113">
    <w:name w:val="无列表1113"/>
    <w:next w:val="a4"/>
    <w:semiHidden/>
    <w:rsid w:val="00DB4795"/>
  </w:style>
  <w:style w:type="numbering" w:customStyle="1" w:styleId="11130">
    <w:name w:val="リストなし1113"/>
    <w:next w:val="a4"/>
    <w:uiPriority w:val="99"/>
    <w:semiHidden/>
    <w:unhideWhenUsed/>
    <w:rsid w:val="00DB4795"/>
  </w:style>
  <w:style w:type="numbering" w:customStyle="1" w:styleId="NoList44">
    <w:name w:val="No List44"/>
    <w:next w:val="a4"/>
    <w:semiHidden/>
    <w:unhideWhenUsed/>
    <w:rsid w:val="00DB4795"/>
  </w:style>
  <w:style w:type="numbering" w:customStyle="1" w:styleId="133">
    <w:name w:val="无列表133"/>
    <w:next w:val="a4"/>
    <w:semiHidden/>
    <w:rsid w:val="00DB4795"/>
  </w:style>
  <w:style w:type="numbering" w:customStyle="1" w:styleId="1321">
    <w:name w:val="リストなし132"/>
    <w:next w:val="a4"/>
    <w:uiPriority w:val="99"/>
    <w:semiHidden/>
    <w:unhideWhenUsed/>
    <w:rsid w:val="00DB4795"/>
  </w:style>
  <w:style w:type="numbering" w:customStyle="1" w:styleId="NoList123">
    <w:name w:val="No List123"/>
    <w:next w:val="a4"/>
    <w:semiHidden/>
    <w:unhideWhenUsed/>
    <w:rsid w:val="00DB4795"/>
  </w:style>
  <w:style w:type="numbering" w:customStyle="1" w:styleId="1122">
    <w:name w:val="无列表1122"/>
    <w:next w:val="a4"/>
    <w:semiHidden/>
    <w:rsid w:val="00DB4795"/>
  </w:style>
  <w:style w:type="numbering" w:customStyle="1" w:styleId="11220">
    <w:name w:val="リストなし1122"/>
    <w:next w:val="a4"/>
    <w:uiPriority w:val="99"/>
    <w:semiHidden/>
    <w:unhideWhenUsed/>
    <w:rsid w:val="00DB4795"/>
  </w:style>
  <w:style w:type="numbering" w:customStyle="1" w:styleId="NoList29">
    <w:name w:val="No List29"/>
    <w:next w:val="a4"/>
    <w:uiPriority w:val="99"/>
    <w:semiHidden/>
    <w:unhideWhenUsed/>
    <w:rsid w:val="00DB4795"/>
  </w:style>
  <w:style w:type="numbering" w:customStyle="1" w:styleId="NoList117">
    <w:name w:val="No List117"/>
    <w:next w:val="a4"/>
    <w:uiPriority w:val="99"/>
    <w:semiHidden/>
    <w:rsid w:val="00DB4795"/>
  </w:style>
  <w:style w:type="numbering" w:customStyle="1" w:styleId="161">
    <w:name w:val="无列表16"/>
    <w:next w:val="a4"/>
    <w:semiHidden/>
    <w:rsid w:val="00DB4795"/>
  </w:style>
  <w:style w:type="numbering" w:customStyle="1" w:styleId="162">
    <w:name w:val="リストなし16"/>
    <w:next w:val="a4"/>
    <w:uiPriority w:val="99"/>
    <w:semiHidden/>
    <w:unhideWhenUsed/>
    <w:rsid w:val="00DB4795"/>
  </w:style>
  <w:style w:type="numbering" w:customStyle="1" w:styleId="NoList210">
    <w:name w:val="No List210"/>
    <w:next w:val="a4"/>
    <w:semiHidden/>
    <w:rsid w:val="00DB4795"/>
  </w:style>
  <w:style w:type="numbering" w:customStyle="1" w:styleId="115">
    <w:name w:val="无列表115"/>
    <w:next w:val="a4"/>
    <w:semiHidden/>
    <w:rsid w:val="00DB4795"/>
  </w:style>
  <w:style w:type="numbering" w:customStyle="1" w:styleId="1150">
    <w:name w:val="リストなし115"/>
    <w:next w:val="a4"/>
    <w:uiPriority w:val="99"/>
    <w:semiHidden/>
    <w:unhideWhenUsed/>
    <w:rsid w:val="00DB4795"/>
  </w:style>
  <w:style w:type="numbering" w:customStyle="1" w:styleId="NoList35">
    <w:name w:val="No List35"/>
    <w:next w:val="a4"/>
    <w:uiPriority w:val="99"/>
    <w:semiHidden/>
    <w:unhideWhenUsed/>
    <w:rsid w:val="00DB4795"/>
  </w:style>
  <w:style w:type="numbering" w:customStyle="1" w:styleId="124">
    <w:name w:val="无列表124"/>
    <w:next w:val="a4"/>
    <w:semiHidden/>
    <w:rsid w:val="00DB4795"/>
  </w:style>
  <w:style w:type="numbering" w:customStyle="1" w:styleId="1240">
    <w:name w:val="リストなし124"/>
    <w:next w:val="a4"/>
    <w:uiPriority w:val="99"/>
    <w:semiHidden/>
    <w:unhideWhenUsed/>
    <w:rsid w:val="00DB4795"/>
  </w:style>
  <w:style w:type="numbering" w:customStyle="1" w:styleId="NoList118">
    <w:name w:val="No List118"/>
    <w:next w:val="a4"/>
    <w:uiPriority w:val="99"/>
    <w:semiHidden/>
    <w:unhideWhenUsed/>
    <w:rsid w:val="00DB4795"/>
  </w:style>
  <w:style w:type="numbering" w:customStyle="1" w:styleId="1114">
    <w:name w:val="无列表1114"/>
    <w:next w:val="a4"/>
    <w:semiHidden/>
    <w:rsid w:val="00DB4795"/>
  </w:style>
  <w:style w:type="numbering" w:customStyle="1" w:styleId="11140">
    <w:name w:val="リストなし1114"/>
    <w:next w:val="a4"/>
    <w:uiPriority w:val="99"/>
    <w:semiHidden/>
    <w:unhideWhenUsed/>
    <w:rsid w:val="00DB4795"/>
  </w:style>
  <w:style w:type="numbering" w:customStyle="1" w:styleId="NoList45">
    <w:name w:val="No List45"/>
    <w:next w:val="a4"/>
    <w:uiPriority w:val="99"/>
    <w:semiHidden/>
    <w:unhideWhenUsed/>
    <w:rsid w:val="00DB4795"/>
  </w:style>
  <w:style w:type="numbering" w:customStyle="1" w:styleId="134">
    <w:name w:val="无列表134"/>
    <w:next w:val="a4"/>
    <w:semiHidden/>
    <w:rsid w:val="00DB4795"/>
  </w:style>
  <w:style w:type="numbering" w:customStyle="1" w:styleId="1330">
    <w:name w:val="リストなし133"/>
    <w:next w:val="a4"/>
    <w:uiPriority w:val="99"/>
    <w:semiHidden/>
    <w:unhideWhenUsed/>
    <w:rsid w:val="00DB4795"/>
  </w:style>
  <w:style w:type="numbering" w:customStyle="1" w:styleId="NoList124">
    <w:name w:val="No List124"/>
    <w:next w:val="a4"/>
    <w:uiPriority w:val="99"/>
    <w:semiHidden/>
    <w:unhideWhenUsed/>
    <w:rsid w:val="00DB4795"/>
  </w:style>
  <w:style w:type="numbering" w:customStyle="1" w:styleId="1123">
    <w:name w:val="无列表1123"/>
    <w:next w:val="a4"/>
    <w:semiHidden/>
    <w:rsid w:val="00DB4795"/>
  </w:style>
  <w:style w:type="numbering" w:customStyle="1" w:styleId="11230">
    <w:name w:val="リストなし1123"/>
    <w:next w:val="a4"/>
    <w:uiPriority w:val="99"/>
    <w:semiHidden/>
    <w:unhideWhenUsed/>
    <w:rsid w:val="00DB4795"/>
  </w:style>
  <w:style w:type="character" w:customStyle="1" w:styleId="Char50">
    <w:name w:val="批注主题 Char5"/>
    <w:rsid w:val="00DB4795"/>
    <w:rPr>
      <w:b/>
      <w:bCs/>
      <w:lang w:eastAsia="en-US"/>
    </w:rPr>
  </w:style>
  <w:style w:type="character" w:customStyle="1" w:styleId="Char31">
    <w:name w:val="日期 Char3"/>
    <w:rsid w:val="00DB4795"/>
    <w:rPr>
      <w:rFonts w:eastAsia="Osaka"/>
      <w:lang w:val="en-GB" w:eastAsia="en-US"/>
    </w:rPr>
  </w:style>
  <w:style w:type="paragraph" w:customStyle="1" w:styleId="116">
    <w:name w:val="修订11"/>
    <w:hidden/>
    <w:semiHidden/>
    <w:rsid w:val="00DB4795"/>
    <w:rPr>
      <w:rFonts w:ascii="Osaka" w:eastAsia="Bookman Old Style" w:hAnsi="Osaka" w:cs="Osaka"/>
      <w:lang w:val="en-GB" w:eastAsia="en-US"/>
    </w:rPr>
  </w:style>
  <w:style w:type="paragraph" w:customStyle="1" w:styleId="96">
    <w:name w:val="无间隔9"/>
    <w:qFormat/>
    <w:rsid w:val="00DB4795"/>
    <w:rPr>
      <w:rFonts w:ascii="Osaka" w:eastAsia="SimSun" w:hAnsi="Osaka" w:cs="Osaka"/>
      <w:lang w:val="en-GB" w:eastAsia="en-US"/>
    </w:rPr>
  </w:style>
  <w:style w:type="character" w:customStyle="1" w:styleId="UnresolvedMention4">
    <w:name w:val="Unresolved Mention4"/>
    <w:uiPriority w:val="99"/>
    <w:semiHidden/>
    <w:unhideWhenUsed/>
    <w:rsid w:val="00DB4795"/>
    <w:rPr>
      <w:color w:val="808080"/>
      <w:shd w:val="clear" w:color="auto" w:fill="E6E6E6"/>
    </w:rPr>
  </w:style>
  <w:style w:type="character" w:customStyle="1" w:styleId="MediumShading1-Accent1Char">
    <w:name w:val="Medium Shading 1 - Accent 1 Char"/>
    <w:link w:val="4f7"/>
    <w:uiPriority w:val="1"/>
    <w:rsid w:val="00DB4795"/>
    <w:rPr>
      <w:rFonts w:ascii="Helvetica" w:eastAsia="ＭＳ ゴシック" w:hAnsi="Helvetica"/>
      <w:lang w:val="x-none" w:eastAsia="x-none"/>
    </w:rPr>
  </w:style>
  <w:style w:type="character" w:customStyle="1" w:styleId="MediumGrid2-Accent2Char">
    <w:name w:val="Medium Grid 2 - Accent 2 Char"/>
    <w:link w:val="97"/>
    <w:uiPriority w:val="29"/>
    <w:rsid w:val="00DB479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DB479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DB479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DB479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DB479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DB479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B479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B479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B4795"/>
  </w:style>
  <w:style w:type="numbering" w:customStyle="1" w:styleId="170">
    <w:name w:val="无列表17"/>
    <w:next w:val="a4"/>
    <w:semiHidden/>
    <w:rsid w:val="00DB4795"/>
  </w:style>
  <w:style w:type="numbering" w:customStyle="1" w:styleId="171">
    <w:name w:val="リストなし17"/>
    <w:next w:val="a4"/>
    <w:uiPriority w:val="99"/>
    <w:semiHidden/>
    <w:unhideWhenUsed/>
    <w:rsid w:val="00DB4795"/>
  </w:style>
  <w:style w:type="numbering" w:customStyle="1" w:styleId="NoList119">
    <w:name w:val="No List119"/>
    <w:next w:val="a4"/>
    <w:semiHidden/>
    <w:rsid w:val="00DB4795"/>
  </w:style>
  <w:style w:type="numbering" w:customStyle="1" w:styleId="NoList211">
    <w:name w:val="No List211"/>
    <w:next w:val="a4"/>
    <w:semiHidden/>
    <w:rsid w:val="00DB4795"/>
  </w:style>
  <w:style w:type="numbering" w:customStyle="1" w:styleId="NoList36">
    <w:name w:val="No List36"/>
    <w:next w:val="a4"/>
    <w:semiHidden/>
    <w:rsid w:val="00DB4795"/>
  </w:style>
  <w:style w:type="numbering" w:customStyle="1" w:styleId="NoList46">
    <w:name w:val="No List46"/>
    <w:next w:val="a4"/>
    <w:semiHidden/>
    <w:rsid w:val="00DB4795"/>
  </w:style>
  <w:style w:type="numbering" w:customStyle="1" w:styleId="NoList52">
    <w:name w:val="No List52"/>
    <w:next w:val="a4"/>
    <w:semiHidden/>
    <w:rsid w:val="00DB4795"/>
  </w:style>
  <w:style w:type="numbering" w:customStyle="1" w:styleId="NoList61">
    <w:name w:val="No List61"/>
    <w:next w:val="a4"/>
    <w:semiHidden/>
    <w:rsid w:val="00DB4795"/>
  </w:style>
  <w:style w:type="numbering" w:customStyle="1" w:styleId="NoList71">
    <w:name w:val="No List71"/>
    <w:next w:val="a4"/>
    <w:semiHidden/>
    <w:rsid w:val="00DB4795"/>
  </w:style>
  <w:style w:type="numbering" w:customStyle="1" w:styleId="NoList1110">
    <w:name w:val="No List1110"/>
    <w:next w:val="a4"/>
    <w:semiHidden/>
    <w:rsid w:val="00DB4795"/>
  </w:style>
  <w:style w:type="numbering" w:customStyle="1" w:styleId="NoList212">
    <w:name w:val="No List212"/>
    <w:next w:val="a4"/>
    <w:semiHidden/>
    <w:rsid w:val="00DB4795"/>
  </w:style>
  <w:style w:type="numbering" w:customStyle="1" w:styleId="NoList81">
    <w:name w:val="No List81"/>
    <w:next w:val="a4"/>
    <w:semiHidden/>
    <w:rsid w:val="00DB4795"/>
  </w:style>
  <w:style w:type="numbering" w:customStyle="1" w:styleId="NoList125">
    <w:name w:val="No List125"/>
    <w:next w:val="a4"/>
    <w:semiHidden/>
    <w:rsid w:val="00DB4795"/>
  </w:style>
  <w:style w:type="numbering" w:customStyle="1" w:styleId="NoList221">
    <w:name w:val="No List221"/>
    <w:next w:val="a4"/>
    <w:semiHidden/>
    <w:rsid w:val="00DB4795"/>
  </w:style>
  <w:style w:type="numbering" w:customStyle="1" w:styleId="NoList91">
    <w:name w:val="No List91"/>
    <w:next w:val="a4"/>
    <w:semiHidden/>
    <w:rsid w:val="00DB4795"/>
  </w:style>
  <w:style w:type="numbering" w:customStyle="1" w:styleId="NoList131">
    <w:name w:val="No List131"/>
    <w:next w:val="a4"/>
    <w:semiHidden/>
    <w:rsid w:val="00DB4795"/>
  </w:style>
  <w:style w:type="numbering" w:customStyle="1" w:styleId="NoList231">
    <w:name w:val="No List231"/>
    <w:next w:val="a4"/>
    <w:semiHidden/>
    <w:rsid w:val="00DB4795"/>
  </w:style>
  <w:style w:type="numbering" w:customStyle="1" w:styleId="NoList101">
    <w:name w:val="No List101"/>
    <w:next w:val="a4"/>
    <w:semiHidden/>
    <w:rsid w:val="00DB4795"/>
  </w:style>
  <w:style w:type="numbering" w:customStyle="1" w:styleId="NoList141">
    <w:name w:val="No List141"/>
    <w:next w:val="a4"/>
    <w:semiHidden/>
    <w:rsid w:val="00DB4795"/>
  </w:style>
  <w:style w:type="numbering" w:customStyle="1" w:styleId="NoList241">
    <w:name w:val="No List241"/>
    <w:next w:val="a4"/>
    <w:semiHidden/>
    <w:rsid w:val="00DB4795"/>
  </w:style>
  <w:style w:type="numbering" w:customStyle="1" w:styleId="NoList311">
    <w:name w:val="No List311"/>
    <w:next w:val="a4"/>
    <w:semiHidden/>
    <w:rsid w:val="00DB4795"/>
  </w:style>
  <w:style w:type="numbering" w:customStyle="1" w:styleId="NoList411">
    <w:name w:val="No List411"/>
    <w:next w:val="a4"/>
    <w:semiHidden/>
    <w:rsid w:val="00DB4795"/>
  </w:style>
  <w:style w:type="numbering" w:customStyle="1" w:styleId="NoList511">
    <w:name w:val="No List511"/>
    <w:next w:val="a4"/>
    <w:semiHidden/>
    <w:rsid w:val="00DB4795"/>
  </w:style>
  <w:style w:type="numbering" w:customStyle="1" w:styleId="NoList151">
    <w:name w:val="No List151"/>
    <w:next w:val="a4"/>
    <w:semiHidden/>
    <w:rsid w:val="00DB4795"/>
  </w:style>
  <w:style w:type="numbering" w:customStyle="1" w:styleId="NoList161">
    <w:name w:val="No List161"/>
    <w:next w:val="a4"/>
    <w:semiHidden/>
    <w:rsid w:val="00DB4795"/>
  </w:style>
  <w:style w:type="numbering" w:customStyle="1" w:styleId="1160">
    <w:name w:val="无列表116"/>
    <w:next w:val="a4"/>
    <w:semiHidden/>
    <w:rsid w:val="00DB4795"/>
  </w:style>
  <w:style w:type="numbering" w:customStyle="1" w:styleId="117">
    <w:name w:val="목록 없음11"/>
    <w:next w:val="a4"/>
    <w:semiHidden/>
    <w:unhideWhenUsed/>
    <w:rsid w:val="00DB4795"/>
  </w:style>
  <w:style w:type="numbering" w:customStyle="1" w:styleId="217">
    <w:name w:val="목록 없음21"/>
    <w:next w:val="a4"/>
    <w:semiHidden/>
    <w:rsid w:val="00DB4795"/>
  </w:style>
  <w:style w:type="numbering" w:customStyle="1" w:styleId="NoList1111">
    <w:name w:val="No List1111"/>
    <w:next w:val="a4"/>
    <w:semiHidden/>
    <w:rsid w:val="00DB4795"/>
  </w:style>
  <w:style w:type="numbering" w:customStyle="1" w:styleId="NoList171">
    <w:name w:val="No List171"/>
    <w:next w:val="a4"/>
    <w:uiPriority w:val="99"/>
    <w:semiHidden/>
    <w:unhideWhenUsed/>
    <w:rsid w:val="00DB4795"/>
  </w:style>
  <w:style w:type="numbering" w:customStyle="1" w:styleId="125">
    <w:name w:val="无列表125"/>
    <w:next w:val="a4"/>
    <w:semiHidden/>
    <w:rsid w:val="00DB4795"/>
  </w:style>
  <w:style w:type="numbering" w:customStyle="1" w:styleId="NoList181">
    <w:name w:val="No List181"/>
    <w:next w:val="a4"/>
    <w:uiPriority w:val="99"/>
    <w:semiHidden/>
    <w:rsid w:val="00DB4795"/>
  </w:style>
  <w:style w:type="numbering" w:customStyle="1" w:styleId="NoList37">
    <w:name w:val="No List37"/>
    <w:next w:val="a4"/>
    <w:uiPriority w:val="99"/>
    <w:semiHidden/>
    <w:unhideWhenUsed/>
    <w:rsid w:val="00DB4795"/>
  </w:style>
  <w:style w:type="numbering" w:customStyle="1" w:styleId="180">
    <w:name w:val="无列表18"/>
    <w:next w:val="a4"/>
    <w:semiHidden/>
    <w:rsid w:val="00DB4795"/>
  </w:style>
  <w:style w:type="numbering" w:customStyle="1" w:styleId="181">
    <w:name w:val="リストなし18"/>
    <w:next w:val="a4"/>
    <w:uiPriority w:val="99"/>
    <w:semiHidden/>
    <w:unhideWhenUsed/>
    <w:rsid w:val="00DB4795"/>
  </w:style>
  <w:style w:type="numbering" w:customStyle="1" w:styleId="NoList120">
    <w:name w:val="No List120"/>
    <w:next w:val="a4"/>
    <w:semiHidden/>
    <w:rsid w:val="00DB4795"/>
  </w:style>
  <w:style w:type="numbering" w:customStyle="1" w:styleId="NoList213">
    <w:name w:val="No List213"/>
    <w:next w:val="a4"/>
    <w:semiHidden/>
    <w:rsid w:val="00DB4795"/>
  </w:style>
  <w:style w:type="numbering" w:customStyle="1" w:styleId="NoList38">
    <w:name w:val="No List38"/>
    <w:next w:val="a4"/>
    <w:semiHidden/>
    <w:rsid w:val="00DB4795"/>
  </w:style>
  <w:style w:type="numbering" w:customStyle="1" w:styleId="NoList47">
    <w:name w:val="No List47"/>
    <w:next w:val="a4"/>
    <w:semiHidden/>
    <w:rsid w:val="00DB4795"/>
  </w:style>
  <w:style w:type="numbering" w:customStyle="1" w:styleId="NoList53">
    <w:name w:val="No List53"/>
    <w:next w:val="a4"/>
    <w:semiHidden/>
    <w:rsid w:val="00DB4795"/>
  </w:style>
  <w:style w:type="numbering" w:customStyle="1" w:styleId="NoList62">
    <w:name w:val="No List62"/>
    <w:next w:val="a4"/>
    <w:semiHidden/>
    <w:rsid w:val="00DB4795"/>
  </w:style>
  <w:style w:type="numbering" w:customStyle="1" w:styleId="NoList72">
    <w:name w:val="No List72"/>
    <w:next w:val="a4"/>
    <w:semiHidden/>
    <w:rsid w:val="00DB4795"/>
  </w:style>
  <w:style w:type="numbering" w:customStyle="1" w:styleId="NoList1112">
    <w:name w:val="No List1112"/>
    <w:next w:val="a4"/>
    <w:semiHidden/>
    <w:rsid w:val="00DB4795"/>
  </w:style>
  <w:style w:type="numbering" w:customStyle="1" w:styleId="NoList214">
    <w:name w:val="No List214"/>
    <w:next w:val="a4"/>
    <w:semiHidden/>
    <w:rsid w:val="00DB4795"/>
  </w:style>
  <w:style w:type="numbering" w:customStyle="1" w:styleId="NoList82">
    <w:name w:val="No List82"/>
    <w:next w:val="a4"/>
    <w:semiHidden/>
    <w:rsid w:val="00DB4795"/>
  </w:style>
  <w:style w:type="numbering" w:customStyle="1" w:styleId="NoList126">
    <w:name w:val="No List126"/>
    <w:next w:val="a4"/>
    <w:semiHidden/>
    <w:rsid w:val="00DB4795"/>
  </w:style>
  <w:style w:type="numbering" w:customStyle="1" w:styleId="NoList222">
    <w:name w:val="No List222"/>
    <w:next w:val="a4"/>
    <w:semiHidden/>
    <w:rsid w:val="00DB4795"/>
  </w:style>
  <w:style w:type="numbering" w:customStyle="1" w:styleId="NoList92">
    <w:name w:val="No List92"/>
    <w:next w:val="a4"/>
    <w:semiHidden/>
    <w:rsid w:val="00DB4795"/>
  </w:style>
  <w:style w:type="numbering" w:customStyle="1" w:styleId="NoList132">
    <w:name w:val="No List132"/>
    <w:next w:val="a4"/>
    <w:semiHidden/>
    <w:rsid w:val="00DB4795"/>
  </w:style>
  <w:style w:type="numbering" w:customStyle="1" w:styleId="NoList232">
    <w:name w:val="No List232"/>
    <w:next w:val="a4"/>
    <w:semiHidden/>
    <w:rsid w:val="00DB4795"/>
  </w:style>
  <w:style w:type="numbering" w:customStyle="1" w:styleId="NoList102">
    <w:name w:val="No List102"/>
    <w:next w:val="a4"/>
    <w:semiHidden/>
    <w:rsid w:val="00DB4795"/>
  </w:style>
  <w:style w:type="numbering" w:customStyle="1" w:styleId="NoList142">
    <w:name w:val="No List142"/>
    <w:next w:val="a4"/>
    <w:semiHidden/>
    <w:rsid w:val="00DB4795"/>
  </w:style>
  <w:style w:type="numbering" w:customStyle="1" w:styleId="NoList242">
    <w:name w:val="No List242"/>
    <w:next w:val="a4"/>
    <w:semiHidden/>
    <w:rsid w:val="00DB4795"/>
  </w:style>
  <w:style w:type="numbering" w:customStyle="1" w:styleId="NoList312">
    <w:name w:val="No List312"/>
    <w:next w:val="a4"/>
    <w:semiHidden/>
    <w:rsid w:val="00DB4795"/>
  </w:style>
  <w:style w:type="numbering" w:customStyle="1" w:styleId="NoList412">
    <w:name w:val="No List412"/>
    <w:next w:val="a4"/>
    <w:semiHidden/>
    <w:rsid w:val="00DB4795"/>
  </w:style>
  <w:style w:type="numbering" w:customStyle="1" w:styleId="NoList512">
    <w:name w:val="No List512"/>
    <w:next w:val="a4"/>
    <w:semiHidden/>
    <w:rsid w:val="00DB4795"/>
  </w:style>
  <w:style w:type="numbering" w:customStyle="1" w:styleId="NoList152">
    <w:name w:val="No List152"/>
    <w:next w:val="a4"/>
    <w:semiHidden/>
    <w:rsid w:val="00DB4795"/>
  </w:style>
  <w:style w:type="numbering" w:customStyle="1" w:styleId="NoList162">
    <w:name w:val="No List162"/>
    <w:next w:val="a4"/>
    <w:semiHidden/>
    <w:rsid w:val="00DB4795"/>
  </w:style>
  <w:style w:type="numbering" w:customStyle="1" w:styleId="1170">
    <w:name w:val="无列表117"/>
    <w:next w:val="a4"/>
    <w:semiHidden/>
    <w:rsid w:val="00DB4795"/>
  </w:style>
  <w:style w:type="numbering" w:customStyle="1" w:styleId="126">
    <w:name w:val="목록 없음12"/>
    <w:next w:val="a4"/>
    <w:semiHidden/>
    <w:unhideWhenUsed/>
    <w:rsid w:val="00DB4795"/>
  </w:style>
  <w:style w:type="numbering" w:customStyle="1" w:styleId="226">
    <w:name w:val="목록 없음22"/>
    <w:next w:val="a4"/>
    <w:semiHidden/>
    <w:rsid w:val="00DB4795"/>
  </w:style>
  <w:style w:type="numbering" w:customStyle="1" w:styleId="NoList1113">
    <w:name w:val="No List1113"/>
    <w:next w:val="a4"/>
    <w:semiHidden/>
    <w:rsid w:val="00DB4795"/>
  </w:style>
  <w:style w:type="numbering" w:customStyle="1" w:styleId="NoList172">
    <w:name w:val="No List172"/>
    <w:next w:val="a4"/>
    <w:uiPriority w:val="99"/>
    <w:semiHidden/>
    <w:unhideWhenUsed/>
    <w:rsid w:val="00DB4795"/>
  </w:style>
  <w:style w:type="numbering" w:customStyle="1" w:styleId="1260">
    <w:name w:val="无列表126"/>
    <w:next w:val="a4"/>
    <w:semiHidden/>
    <w:rsid w:val="00DB4795"/>
  </w:style>
  <w:style w:type="numbering" w:customStyle="1" w:styleId="NoList182">
    <w:name w:val="No List182"/>
    <w:next w:val="a4"/>
    <w:semiHidden/>
    <w:rsid w:val="00DB4795"/>
  </w:style>
  <w:style w:type="paragraph" w:customStyle="1" w:styleId="LightShading-Accent52">
    <w:name w:val="Light Shading - Accent 52"/>
    <w:uiPriority w:val="99"/>
    <w:semiHidden/>
    <w:rsid w:val="00DB479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B4795"/>
    <w:pPr>
      <w:autoSpaceDN w:val="0"/>
    </w:pPr>
    <w:rPr>
      <w:rFonts w:ascii="Osaka" w:eastAsia="SimSun" w:hAnsi="Osaka" w:cs="Osaka"/>
      <w:lang w:val="en-GB" w:eastAsia="en-US"/>
    </w:rPr>
  </w:style>
  <w:style w:type="paragraph" w:customStyle="1" w:styleId="LightList-Accent33">
    <w:name w:val="Light List - Accent 33"/>
    <w:uiPriority w:val="99"/>
    <w:semiHidden/>
    <w:rsid w:val="00DB4795"/>
    <w:pPr>
      <w:autoSpaceDN w:val="0"/>
    </w:pPr>
    <w:rPr>
      <w:rFonts w:ascii="Osaka" w:eastAsia="SimSun" w:hAnsi="Osaka" w:cs="Osaka"/>
      <w:lang w:val="en-GB" w:eastAsia="en-US"/>
    </w:rPr>
  </w:style>
  <w:style w:type="paragraph" w:customStyle="1" w:styleId="ColorfulShading-Accent12">
    <w:name w:val="Colorful Shading - Accent 12"/>
    <w:uiPriority w:val="99"/>
    <w:rsid w:val="00DB4795"/>
    <w:pPr>
      <w:autoSpaceDN w:val="0"/>
    </w:pPr>
    <w:rPr>
      <w:rFonts w:ascii="Osaka" w:eastAsia="SimSun" w:hAnsi="Osaka" w:cs="Osaka"/>
      <w:lang w:val="en-GB" w:eastAsia="en-US"/>
    </w:rPr>
  </w:style>
  <w:style w:type="paragraph" w:customStyle="1" w:styleId="LightShading-Accent51">
    <w:name w:val="Light Shading - Accent 51"/>
    <w:uiPriority w:val="99"/>
    <w:semiHidden/>
    <w:rsid w:val="00DB479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B47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B4795"/>
    <w:pPr>
      <w:autoSpaceDN w:val="0"/>
    </w:pPr>
    <w:rPr>
      <w:rFonts w:ascii="Osaka" w:eastAsia="SimSun" w:hAnsi="Osaka" w:cs="Osaka"/>
      <w:lang w:val="en-GB" w:eastAsia="en-US"/>
    </w:rPr>
  </w:style>
  <w:style w:type="paragraph" w:customStyle="1" w:styleId="LightList-Accent32">
    <w:name w:val="Light List - Accent 32"/>
    <w:uiPriority w:val="99"/>
    <w:semiHidden/>
    <w:rsid w:val="00DB4795"/>
    <w:pPr>
      <w:autoSpaceDN w:val="0"/>
    </w:pPr>
    <w:rPr>
      <w:rFonts w:ascii="Osaka" w:eastAsia="SimSun" w:hAnsi="Osaka" w:cs="Osaka"/>
      <w:lang w:val="en-GB" w:eastAsia="en-US"/>
    </w:rPr>
  </w:style>
  <w:style w:type="paragraph" w:customStyle="1" w:styleId="ColorfulShading-Accent11">
    <w:name w:val="Colorful Shading - Accent 11"/>
    <w:uiPriority w:val="99"/>
    <w:rsid w:val="00DB4795"/>
    <w:pPr>
      <w:autoSpaceDN w:val="0"/>
    </w:pPr>
    <w:rPr>
      <w:rFonts w:ascii="Osaka" w:eastAsia="SimSun" w:hAnsi="Osaka" w:cs="Osaka"/>
      <w:lang w:val="en-GB" w:eastAsia="en-US"/>
    </w:rPr>
  </w:style>
  <w:style w:type="character" w:customStyle="1" w:styleId="2ff8">
    <w:name w:val="未处理的提及2"/>
    <w:uiPriority w:val="52"/>
    <w:rsid w:val="00DB4795"/>
    <w:rPr>
      <w:color w:val="808080"/>
      <w:shd w:val="clear" w:color="auto" w:fill="E6E6E6"/>
    </w:rPr>
  </w:style>
  <w:style w:type="character" w:customStyle="1" w:styleId="1ffc">
    <w:name w:val="未处理的提及1"/>
    <w:uiPriority w:val="52"/>
    <w:rsid w:val="00DB4795"/>
    <w:rPr>
      <w:color w:val="808080"/>
      <w:shd w:val="clear" w:color="auto" w:fill="E6E6E6"/>
    </w:rPr>
  </w:style>
  <w:style w:type="character" w:customStyle="1" w:styleId="tlid-translation">
    <w:name w:val="tlid-translation"/>
    <w:rsid w:val="00DB4795"/>
  </w:style>
  <w:style w:type="character" w:customStyle="1" w:styleId="B1Car">
    <w:name w:val="B1+ Car"/>
    <w:link w:val="B10"/>
    <w:rsid w:val="00DB4795"/>
    <w:rPr>
      <w:rFonts w:ascii="Times New Roman" w:eastAsia="Times New Roman" w:hAnsi="Times New Roman"/>
      <w:lang w:val="en-GB" w:eastAsia="en-GB"/>
    </w:rPr>
  </w:style>
  <w:style w:type="paragraph" w:customStyle="1" w:styleId="102">
    <w:name w:val="无间隔10"/>
    <w:qFormat/>
    <w:rsid w:val="00DB4795"/>
    <w:rPr>
      <w:rFonts w:ascii="Times New Roman" w:eastAsia="SimSun" w:hAnsi="Times New Roman"/>
      <w:lang w:val="en-GB" w:eastAsia="en-US"/>
    </w:rPr>
  </w:style>
  <w:style w:type="paragraph" w:customStyle="1" w:styleId="LightShading-Accent53">
    <w:name w:val="Light Shading - Accent 53"/>
    <w:hidden/>
    <w:uiPriority w:val="99"/>
    <w:semiHidden/>
    <w:rsid w:val="00DB4795"/>
    <w:rPr>
      <w:rFonts w:ascii="Times New Roman" w:eastAsia="SimSun" w:hAnsi="Times New Roman"/>
      <w:lang w:val="en-GB" w:eastAsia="en-US"/>
    </w:rPr>
  </w:style>
  <w:style w:type="paragraph" w:customStyle="1" w:styleId="LightList-Accent53">
    <w:name w:val="Light List - Accent 53"/>
    <w:basedOn w:val="a1"/>
    <w:uiPriority w:val="34"/>
    <w:qFormat/>
    <w:rsid w:val="00DB47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B4795"/>
    <w:rPr>
      <w:rFonts w:ascii="Times New Roman" w:eastAsia="SimSun" w:hAnsi="Times New Roman"/>
      <w:lang w:val="en-GB" w:eastAsia="en-US"/>
    </w:rPr>
  </w:style>
  <w:style w:type="character" w:customStyle="1" w:styleId="3ff0">
    <w:name w:val="未处理的提及3"/>
    <w:uiPriority w:val="52"/>
    <w:rsid w:val="00DB4795"/>
    <w:rPr>
      <w:color w:val="808080"/>
      <w:shd w:val="clear" w:color="auto" w:fill="E6E6E6"/>
    </w:rPr>
  </w:style>
  <w:style w:type="paragraph" w:customStyle="1" w:styleId="LightList-Accent34">
    <w:name w:val="Light List - Accent 34"/>
    <w:hidden/>
    <w:uiPriority w:val="99"/>
    <w:semiHidden/>
    <w:rsid w:val="00DB4795"/>
    <w:rPr>
      <w:rFonts w:ascii="Times New Roman" w:eastAsia="SimSun" w:hAnsi="Times New Roman"/>
      <w:lang w:val="en-GB" w:eastAsia="en-US"/>
    </w:rPr>
  </w:style>
  <w:style w:type="paragraph" w:customStyle="1" w:styleId="ColorfulShading-Accent13">
    <w:name w:val="Colorful Shading - Accent 13"/>
    <w:hidden/>
    <w:uiPriority w:val="99"/>
    <w:unhideWhenUsed/>
    <w:rsid w:val="00DB4795"/>
    <w:rPr>
      <w:rFonts w:ascii="Times New Roman" w:eastAsia="SimSun" w:hAnsi="Times New Roman"/>
      <w:lang w:val="en-GB" w:eastAsia="en-US"/>
    </w:rPr>
  </w:style>
  <w:style w:type="character" w:customStyle="1" w:styleId="UnresolvedMention5">
    <w:name w:val="Unresolved Mention5"/>
    <w:uiPriority w:val="99"/>
    <w:unhideWhenUsed/>
    <w:rsid w:val="00DB4795"/>
    <w:rPr>
      <w:color w:val="808080"/>
      <w:shd w:val="clear" w:color="auto" w:fill="E6E6E6"/>
    </w:rPr>
  </w:style>
  <w:style w:type="character" w:customStyle="1" w:styleId="MediumGrid2Char1">
    <w:name w:val="Medium Grid 2 Char1"/>
    <w:link w:val="98"/>
    <w:uiPriority w:val="1"/>
    <w:rsid w:val="00DB4795"/>
    <w:rPr>
      <w:rFonts w:ascii="Arial" w:eastAsia="PMingLiU" w:hAnsi="Arial"/>
      <w:lang w:val="x-none" w:eastAsia="x-none"/>
    </w:rPr>
  </w:style>
  <w:style w:type="character" w:customStyle="1" w:styleId="ColorfulGrid-Accent1Char1">
    <w:name w:val="Colorful Grid - Accent 1 Char1"/>
    <w:uiPriority w:val="29"/>
    <w:rsid w:val="00DB4795"/>
    <w:rPr>
      <w:rFonts w:ascii="Arial" w:eastAsia="PMingLiU" w:hAnsi="Arial"/>
      <w:i/>
      <w:iCs/>
      <w:color w:val="000000"/>
      <w:lang w:val="en-GB" w:eastAsia="en-GB"/>
    </w:rPr>
  </w:style>
  <w:style w:type="character" w:customStyle="1" w:styleId="LightShading-Accent2Char1">
    <w:name w:val="Light Shading - Accent 2 Char1"/>
    <w:uiPriority w:val="30"/>
    <w:rsid w:val="00DB4795"/>
    <w:rPr>
      <w:rFonts w:ascii="Arial" w:eastAsia="PMingLiU" w:hAnsi="Arial"/>
      <w:b/>
      <w:bCs/>
      <w:i/>
      <w:iCs/>
      <w:color w:val="4F81BD"/>
      <w:lang w:val="en-GB" w:eastAsia="en-GB"/>
    </w:rPr>
  </w:style>
  <w:style w:type="table" w:styleId="135">
    <w:name w:val="Colorful List Accent 3"/>
    <w:basedOn w:val="a3"/>
    <w:uiPriority w:val="29"/>
    <w:unhideWhenUsed/>
    <w:qFormat/>
    <w:rsid w:val="00DB47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B47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B47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B4795"/>
    <w:rPr>
      <w:rFonts w:ascii="Calibri" w:eastAsia="Calibri" w:hAnsi="Calibri"/>
      <w:sz w:val="22"/>
      <w:szCs w:val="22"/>
      <w:lang w:eastAsia="en-GB"/>
    </w:rPr>
  </w:style>
  <w:style w:type="table" w:styleId="98">
    <w:name w:val="Medium Grid 2"/>
    <w:basedOn w:val="a3"/>
    <w:link w:val="MediumGrid2Char1"/>
    <w:uiPriority w:val="1"/>
    <w:unhideWhenUsed/>
    <w:rsid w:val="00DB47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B47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DB4795"/>
    <w:rPr>
      <w:rFonts w:ascii="Times New Roman" w:eastAsia="Batang" w:hAnsi="Times New Roman"/>
      <w:lang w:val="en-GB" w:eastAsia="en-US"/>
    </w:rPr>
  </w:style>
  <w:style w:type="paragraph" w:customStyle="1" w:styleId="118">
    <w:name w:val="无间隔11"/>
    <w:qFormat/>
    <w:rsid w:val="00DB479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479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47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B47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47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479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479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B4795"/>
    <w:rPr>
      <w:rFonts w:ascii="Times New Roman" w:eastAsia="Times New Roman" w:hAnsi="Times New Roman"/>
      <w:sz w:val="18"/>
      <w:szCs w:val="18"/>
      <w:lang w:val="en-GB" w:eastAsia="en-GB"/>
    </w:rPr>
  </w:style>
  <w:style w:type="character" w:customStyle="1" w:styleId="1fff">
    <w:name w:val="标题 字符1"/>
    <w:aliases w:val="Section Header 字符1"/>
    <w:rsid w:val="00DB479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4795"/>
    <w:rPr>
      <w:rFonts w:ascii="Times New Roman" w:hAnsi="Times New Roman"/>
      <w:lang w:val="en-GB" w:eastAsia="en-US"/>
    </w:rPr>
  </w:style>
  <w:style w:type="character" w:customStyle="1" w:styleId="MediumGrid2Char2">
    <w:name w:val="Medium Grid 2 Char2"/>
    <w:uiPriority w:val="1"/>
    <w:locked/>
    <w:rsid w:val="00DB479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479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B479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B4795"/>
    <w:rPr>
      <w:rFonts w:ascii="Arial" w:eastAsia="PMingLiU" w:hAnsi="Arial"/>
      <w:i/>
      <w:iCs/>
      <w:color w:val="000000"/>
      <w:lang w:val="en-GB" w:eastAsia="en-GB"/>
    </w:rPr>
  </w:style>
  <w:style w:type="character" w:customStyle="1" w:styleId="LightShading-Accent2Char2">
    <w:name w:val="Light Shading - Accent 2 Char2"/>
    <w:uiPriority w:val="30"/>
    <w:rsid w:val="00DB4795"/>
    <w:rPr>
      <w:rFonts w:ascii="Arial" w:eastAsia="PMingLiU" w:hAnsi="Arial"/>
      <w:b/>
      <w:bCs/>
      <w:i/>
      <w:iCs/>
      <w:color w:val="4F81BD"/>
      <w:lang w:val="en-GB" w:eastAsia="en-GB"/>
    </w:rPr>
  </w:style>
  <w:style w:type="character" w:customStyle="1" w:styleId="MediumGrid11">
    <w:name w:val="Medium Grid 11"/>
    <w:uiPriority w:val="99"/>
    <w:rsid w:val="00DB4795"/>
    <w:rPr>
      <w:color w:val="808080"/>
    </w:rPr>
  </w:style>
  <w:style w:type="character" w:customStyle="1" w:styleId="5f6">
    <w:name w:val="未处理的提及5"/>
    <w:uiPriority w:val="52"/>
    <w:rsid w:val="00DB4795"/>
    <w:rPr>
      <w:color w:val="808080"/>
      <w:shd w:val="clear" w:color="auto" w:fill="E6E6E6"/>
    </w:rPr>
  </w:style>
  <w:style w:type="character" w:customStyle="1" w:styleId="4f9">
    <w:name w:val="未处理的提及4"/>
    <w:uiPriority w:val="52"/>
    <w:rsid w:val="00DB4795"/>
    <w:rPr>
      <w:color w:val="808080"/>
      <w:shd w:val="clear" w:color="auto" w:fill="E6E6E6"/>
    </w:rPr>
  </w:style>
  <w:style w:type="table" w:styleId="87">
    <w:name w:val="Medium Grid 1 Accent 2"/>
    <w:basedOn w:val="a3"/>
    <w:uiPriority w:val="34"/>
    <w:unhideWhenUsed/>
    <w:rsid w:val="00DB47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B47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B47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B47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B4795"/>
    <w:rPr>
      <w:rFonts w:ascii="Arial" w:hAnsi="Arial"/>
      <w:sz w:val="36"/>
      <w:lang w:eastAsia="zh-CN"/>
    </w:rPr>
  </w:style>
  <w:style w:type="character" w:customStyle="1" w:styleId="9Char2">
    <w:name w:val="标题 9 Char2"/>
    <w:rsid w:val="00DB4795"/>
    <w:rPr>
      <w:rFonts w:ascii="Arial" w:hAnsi="Arial"/>
      <w:sz w:val="36"/>
      <w:lang w:eastAsia="zh-CN"/>
    </w:rPr>
  </w:style>
  <w:style w:type="character" w:customStyle="1" w:styleId="Char32">
    <w:name w:val="页脚 Char3"/>
    <w:rsid w:val="00DB4795"/>
    <w:rPr>
      <w:rFonts w:ascii="Arial" w:hAnsi="Arial"/>
      <w:b/>
      <w:i/>
      <w:noProof/>
      <w:sz w:val="18"/>
      <w:lang w:val="en-US" w:eastAsia="zh-CN"/>
    </w:rPr>
  </w:style>
  <w:style w:type="character" w:customStyle="1" w:styleId="Char23">
    <w:name w:val="批注框文本 Char2"/>
    <w:rsid w:val="00DB4795"/>
    <w:rPr>
      <w:rFonts w:ascii="Segoe UI" w:hAnsi="Segoe UI" w:cs="Segoe UI"/>
      <w:sz w:val="18"/>
      <w:szCs w:val="18"/>
      <w:lang w:eastAsia="en-US"/>
    </w:rPr>
  </w:style>
  <w:style w:type="character" w:customStyle="1" w:styleId="Char41">
    <w:name w:val="批注文字 Char4"/>
    <w:qFormat/>
    <w:rsid w:val="00DB4795"/>
    <w:rPr>
      <w:lang w:val="en-GB" w:eastAsia="en-US"/>
    </w:rPr>
  </w:style>
  <w:style w:type="character" w:customStyle="1" w:styleId="Char24">
    <w:name w:val="文档结构图 Char2"/>
    <w:rsid w:val="00DB4795"/>
    <w:rPr>
      <w:rFonts w:ascii="Tahoma" w:hAnsi="Tahoma" w:cs="Tahoma"/>
      <w:shd w:val="clear" w:color="auto" w:fill="000080"/>
      <w:lang w:val="en-GB" w:eastAsia="en-US"/>
    </w:rPr>
  </w:style>
  <w:style w:type="character" w:customStyle="1" w:styleId="Char25">
    <w:name w:val="纯文本 Char2"/>
    <w:rsid w:val="00DB4795"/>
    <w:rPr>
      <w:rFonts w:ascii="Courier New" w:hAnsi="Courier New"/>
      <w:lang w:val="nb-NO" w:eastAsia="en-US"/>
    </w:rPr>
  </w:style>
  <w:style w:type="paragraph" w:customStyle="1" w:styleId="B8">
    <w:name w:val="B8"/>
    <w:basedOn w:val="B7"/>
    <w:link w:val="B8Char"/>
    <w:qFormat/>
    <w:rsid w:val="00DB4795"/>
    <w:pPr>
      <w:ind w:left="2552"/>
    </w:pPr>
    <w:rPr>
      <w:rFonts w:eastAsia="ＭＳ 明朝"/>
      <w:lang w:eastAsia="ja-JP"/>
    </w:rPr>
  </w:style>
  <w:style w:type="character" w:customStyle="1" w:styleId="B8Char">
    <w:name w:val="B8 Char"/>
    <w:link w:val="B8"/>
    <w:rsid w:val="00DB4795"/>
    <w:rPr>
      <w:rFonts w:ascii="Times New Roman" w:eastAsia="ＭＳ 明朝" w:hAnsi="Times New Roman"/>
      <w:lang w:val="en-GB" w:eastAsia="ja-JP"/>
    </w:rPr>
  </w:style>
  <w:style w:type="paragraph" w:customStyle="1" w:styleId="BalloonText1">
    <w:name w:val="Balloon Text1"/>
    <w:basedOn w:val="a1"/>
    <w:rsid w:val="00DB47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B4795"/>
    <w:pPr>
      <w:overflowPunct w:val="0"/>
      <w:autoSpaceDE w:val="0"/>
      <w:autoSpaceDN w:val="0"/>
    </w:pPr>
    <w:rPr>
      <w:rFonts w:eastAsia="Calibri"/>
      <w:b/>
      <w:bCs/>
      <w:lang w:val="en-US"/>
    </w:rPr>
  </w:style>
  <w:style w:type="paragraph" w:customStyle="1" w:styleId="870">
    <w:name w:val="87"/>
    <w:basedOn w:val="a1"/>
    <w:rsid w:val="00DB479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B4795"/>
    <w:rPr>
      <w:lang w:eastAsia="en-US"/>
    </w:rPr>
  </w:style>
  <w:style w:type="character" w:customStyle="1" w:styleId="TF2">
    <w:name w:val="TF (文字)"/>
    <w:locked/>
    <w:rsid w:val="00DB4795"/>
    <w:rPr>
      <w:rFonts w:ascii="Arial" w:hAnsi="Arial"/>
      <w:b/>
      <w:lang w:val="en-GB"/>
    </w:rPr>
  </w:style>
  <w:style w:type="paragraph" w:customStyle="1" w:styleId="TAHLeft">
    <w:name w:val="TAH + Left"/>
    <w:basedOn w:val="TAL"/>
    <w:rsid w:val="00DB4795"/>
    <w:rPr>
      <w:rFonts w:eastAsia="SimSun"/>
    </w:rPr>
  </w:style>
  <w:style w:type="paragraph" w:customStyle="1" w:styleId="63-13">
    <w:name w:val=".6.3-13"/>
    <w:basedOn w:val="TAH"/>
    <w:rsid w:val="00DB4795"/>
    <w:pPr>
      <w:jc w:val="left"/>
    </w:pPr>
    <w:rPr>
      <w:rFonts w:eastAsia="SimSun"/>
      <w:b w:val="0"/>
    </w:rPr>
  </w:style>
  <w:style w:type="character" w:customStyle="1" w:styleId="B12">
    <w:name w:val="B1 (文字)"/>
    <w:uiPriority w:val="99"/>
    <w:locked/>
    <w:rsid w:val="00DB4795"/>
    <w:rPr>
      <w:rFonts w:ascii="Times New Roman" w:eastAsia="Times New Roman" w:hAnsi="Times New Roman" w:cs="Times New Roman"/>
      <w:sz w:val="20"/>
      <w:szCs w:val="20"/>
      <w:lang w:val="en-GB" w:eastAsia="en-US"/>
    </w:rPr>
  </w:style>
  <w:style w:type="character" w:customStyle="1" w:styleId="Char1f4">
    <w:name w:val="列表 Char1"/>
    <w:rsid w:val="00DB4795"/>
    <w:rPr>
      <w:lang w:eastAsia="zh-CN"/>
    </w:rPr>
  </w:style>
  <w:style w:type="character" w:customStyle="1" w:styleId="H10">
    <w:name w:val="H1_"/>
    <w:rsid w:val="00DB4795"/>
    <w:rPr>
      <w:rFonts w:ascii="Arial" w:eastAsia="ＭＳ 明朝" w:hAnsi="Arial"/>
      <w:sz w:val="36"/>
      <w:lang w:val="en-GB" w:eastAsia="en-US" w:bidi="ar-SA"/>
    </w:rPr>
  </w:style>
  <w:style w:type="character" w:customStyle="1" w:styleId="Heading2-">
    <w:name w:val="Heading 2-"/>
    <w:rsid w:val="00DB47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4795"/>
    <w:rPr>
      <w:rFonts w:ascii="Arial" w:hAnsi="Arial"/>
      <w:sz w:val="32"/>
      <w:lang w:val="en-GB" w:eastAsia="en-US"/>
    </w:rPr>
  </w:style>
  <w:style w:type="paragraph" w:customStyle="1" w:styleId="TDC91">
    <w:name w:val="TDC 91"/>
    <w:basedOn w:val="81"/>
    <w:rsid w:val="00DB479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B4795"/>
    <w:rPr>
      <w:rFonts w:eastAsia="ＭＳ 明朝"/>
      <w:lang w:val="en-GB" w:eastAsia="x-none"/>
    </w:rPr>
  </w:style>
  <w:style w:type="character" w:customStyle="1" w:styleId="HTMLPreformattedChar1">
    <w:name w:val="HTML Preformatted Char1"/>
    <w:rsid w:val="00DB4795"/>
    <w:rPr>
      <w:rFonts w:ascii="Courier New" w:eastAsia="ＭＳ 明朝" w:hAnsi="Courier New"/>
      <w:lang w:val="en-GB" w:eastAsia="x-none"/>
    </w:rPr>
  </w:style>
  <w:style w:type="paragraph" w:customStyle="1" w:styleId="Epgrafe1">
    <w:name w:val="Epígrafe1"/>
    <w:basedOn w:val="a1"/>
    <w:next w:val="a1"/>
    <w:rsid w:val="00DB479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B479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DB4795"/>
    <w:pPr>
      <w:ind w:firstLineChars="200" w:firstLine="420"/>
    </w:pPr>
    <w:rPr>
      <w:rFonts w:eastAsia="SimSun"/>
      <w:lang w:eastAsia="zh-CN"/>
    </w:rPr>
  </w:style>
  <w:style w:type="paragraph" w:customStyle="1" w:styleId="B-Body">
    <w:name w:val="B-Body"/>
    <w:link w:val="B-BodyChar"/>
    <w:qFormat/>
    <w:rsid w:val="00DB47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4795"/>
    <w:rPr>
      <w:rFonts w:ascii="Times New Roman" w:eastAsia="SimSun" w:hAnsi="Times New Roman"/>
      <w:sz w:val="22"/>
      <w:lang w:val="en-GB" w:eastAsia="en-GB"/>
    </w:rPr>
  </w:style>
  <w:style w:type="paragraph" w:customStyle="1" w:styleId="4fb">
    <w:name w:val="列出段落4"/>
    <w:basedOn w:val="a1"/>
    <w:qFormat/>
    <w:rsid w:val="00DB4795"/>
    <w:pPr>
      <w:ind w:firstLineChars="200" w:firstLine="420"/>
    </w:pPr>
    <w:rPr>
      <w:rFonts w:eastAsia="SimSun"/>
      <w:lang w:eastAsia="zh-CN"/>
    </w:rPr>
  </w:style>
  <w:style w:type="paragraph" w:customStyle="1" w:styleId="TF1">
    <w:name w:val="TF1"/>
    <w:link w:val="TFZchn"/>
    <w:rsid w:val="00DB4795"/>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479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4795"/>
    <w:rPr>
      <w:rFonts w:ascii="Arial" w:hAnsi="Arial"/>
      <w:sz w:val="24"/>
      <w:lang w:val="en-GB"/>
    </w:rPr>
  </w:style>
  <w:style w:type="paragraph" w:customStyle="1" w:styleId="Commentnokia0">
    <w:name w:val="Comment nokia"/>
    <w:basedOn w:val="40"/>
    <w:rsid w:val="00DB479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DB4795"/>
    <w:pPr>
      <w:ind w:firstLineChars="200" w:firstLine="420"/>
    </w:pPr>
    <w:rPr>
      <w:rFonts w:eastAsia="SimSun"/>
      <w:lang w:eastAsia="zh-CN"/>
    </w:rPr>
  </w:style>
  <w:style w:type="character" w:customStyle="1" w:styleId="Titre32">
    <w:name w:val="Titre 32"/>
    <w:rsid w:val="00DB4795"/>
    <w:rPr>
      <w:rFonts w:ascii="Arial" w:hAnsi="Arial"/>
      <w:sz w:val="28"/>
      <w:szCs w:val="28"/>
      <w:lang w:val="en-GB" w:eastAsia="en-GB"/>
    </w:rPr>
  </w:style>
  <w:style w:type="character" w:customStyle="1" w:styleId="Titre31">
    <w:name w:val="Titre 31"/>
    <w:rsid w:val="00DB4795"/>
    <w:rPr>
      <w:rFonts w:ascii="Arial" w:hAnsi="Arial"/>
      <w:sz w:val="28"/>
      <w:szCs w:val="28"/>
      <w:lang w:val="en-GB" w:eastAsia="en-GB"/>
    </w:rPr>
  </w:style>
  <w:style w:type="character" w:customStyle="1" w:styleId="trans">
    <w:name w:val="trans"/>
    <w:rsid w:val="00DB4795"/>
  </w:style>
  <w:style w:type="character" w:customStyle="1" w:styleId="Head2A1">
    <w:name w:val="Head2A1"/>
    <w:rsid w:val="00DB4795"/>
    <w:rPr>
      <w:rFonts w:ascii="Arial" w:eastAsia="ＭＳ 明朝" w:hAnsi="Arial" w:cs="Arial" w:hint="default"/>
      <w:sz w:val="32"/>
      <w:lang w:val="en-GB" w:eastAsia="en-US" w:bidi="ar-SA"/>
    </w:rPr>
  </w:style>
  <w:style w:type="paragraph" w:customStyle="1" w:styleId="TAHCarNotBold">
    <w:name w:val="TAH Car + Not Bold"/>
    <w:basedOn w:val="a1"/>
    <w:rsid w:val="00DB4795"/>
    <w:pPr>
      <w:keepNext/>
      <w:keepLines/>
      <w:spacing w:after="0"/>
    </w:pPr>
    <w:rPr>
      <w:rFonts w:ascii="Arial" w:eastAsia="SimSun" w:hAnsi="Arial"/>
      <w:sz w:val="18"/>
      <w:lang w:eastAsia="zh-CN"/>
    </w:rPr>
  </w:style>
  <w:style w:type="character" w:customStyle="1" w:styleId="Heading7Char4">
    <w:name w:val="Heading 7 Char4"/>
    <w:rsid w:val="00DB4795"/>
    <w:rPr>
      <w:rFonts w:ascii="Arial" w:eastAsia="Times New Roman" w:hAnsi="Arial"/>
    </w:rPr>
  </w:style>
  <w:style w:type="character" w:customStyle="1" w:styleId="Heading8Char4">
    <w:name w:val="Heading 8 Char4"/>
    <w:rsid w:val="00DB4795"/>
    <w:rPr>
      <w:rFonts w:ascii="Arial" w:eastAsia="Times New Roman" w:hAnsi="Arial"/>
      <w:sz w:val="36"/>
    </w:rPr>
  </w:style>
  <w:style w:type="character" w:customStyle="1" w:styleId="Heading9Char3">
    <w:name w:val="Heading 9 Char3"/>
    <w:rsid w:val="00DB4795"/>
    <w:rPr>
      <w:rFonts w:ascii="Arial" w:eastAsia="Times New Roman" w:hAnsi="Arial"/>
      <w:sz w:val="36"/>
    </w:rPr>
  </w:style>
  <w:style w:type="character" w:customStyle="1" w:styleId="FooterChar3">
    <w:name w:val="Footer Char3"/>
    <w:rsid w:val="00DB4795"/>
    <w:rPr>
      <w:rFonts w:ascii="Arial" w:eastAsia="Times New Roman" w:hAnsi="Arial"/>
      <w:b/>
      <w:i/>
      <w:noProof/>
      <w:sz w:val="18"/>
    </w:rPr>
  </w:style>
  <w:style w:type="character" w:customStyle="1" w:styleId="CommentTextChar3">
    <w:name w:val="Comment Text Char3"/>
    <w:rsid w:val="00DB4795"/>
    <w:rPr>
      <w:rFonts w:eastAsia="SimSun"/>
      <w:lang w:val="en-GB"/>
    </w:rPr>
  </w:style>
  <w:style w:type="character" w:customStyle="1" w:styleId="DocumentMapChar2">
    <w:name w:val="Document Map Char2"/>
    <w:uiPriority w:val="99"/>
    <w:rsid w:val="00DB4795"/>
    <w:rPr>
      <w:rFonts w:ascii="Tahoma" w:eastAsia="Times New Roman" w:hAnsi="Tahoma" w:cs="Tahoma"/>
      <w:shd w:val="clear" w:color="auto" w:fill="000080"/>
      <w:lang w:val="en-GB"/>
    </w:rPr>
  </w:style>
  <w:style w:type="character" w:customStyle="1" w:styleId="NoteHeadingChar2">
    <w:name w:val="Note Heading Char2"/>
    <w:rsid w:val="00DB4795"/>
    <w:rPr>
      <w:lang w:val="x-none" w:eastAsia="x-none"/>
    </w:rPr>
  </w:style>
  <w:style w:type="character" w:customStyle="1" w:styleId="PlainTextChar4">
    <w:name w:val="Plain Text Char4"/>
    <w:rsid w:val="00DB4795"/>
    <w:rPr>
      <w:rFonts w:ascii="Courier New" w:eastAsia="SimSun" w:hAnsi="Courier New"/>
      <w:lang w:val="nb-NO"/>
    </w:rPr>
  </w:style>
  <w:style w:type="character" w:customStyle="1" w:styleId="BalloonTextChar2">
    <w:name w:val="Balloon Text Char2"/>
    <w:uiPriority w:val="99"/>
    <w:rsid w:val="00DB4795"/>
    <w:rPr>
      <w:rFonts w:ascii="Tahoma" w:eastAsia="Times New Roman" w:hAnsi="Tahoma" w:cs="Tahoma"/>
      <w:sz w:val="16"/>
      <w:szCs w:val="16"/>
      <w:lang w:val="en-GB"/>
    </w:rPr>
  </w:style>
  <w:style w:type="character" w:customStyle="1" w:styleId="BodyTextIndentChar4">
    <w:name w:val="Body Text Indent Char4"/>
    <w:rsid w:val="00DB4795"/>
    <w:rPr>
      <w:rFonts w:eastAsia="Batang"/>
      <w:lang w:val="en-GB"/>
    </w:rPr>
  </w:style>
  <w:style w:type="character" w:customStyle="1" w:styleId="BodyText2Char4">
    <w:name w:val="Body Text 2 Char4"/>
    <w:rsid w:val="00DB4795"/>
    <w:rPr>
      <w:rFonts w:ascii="CG Times (WN)" w:eastAsia="Malgun Gothic" w:hAnsi="CG Times (WN)"/>
      <w:i/>
      <w:lang w:val="en-GB" w:eastAsia="ko-KR"/>
    </w:rPr>
  </w:style>
  <w:style w:type="character" w:customStyle="1" w:styleId="BodyText3Char4">
    <w:name w:val="Body Text 3 Char4"/>
    <w:rsid w:val="00DB4795"/>
    <w:rPr>
      <w:rFonts w:ascii="CG Times (WN)" w:eastAsia="Osaka" w:hAnsi="CG Times (WN)"/>
      <w:color w:val="000000"/>
      <w:lang w:val="en-GB" w:eastAsia="ko-KR"/>
    </w:rPr>
  </w:style>
  <w:style w:type="character" w:customStyle="1" w:styleId="BodyTextIndent2Char4">
    <w:name w:val="Body Text Indent 2 Char4"/>
    <w:rsid w:val="00DB4795"/>
    <w:rPr>
      <w:rFonts w:ascii="CG Times (WN)" w:hAnsi="CG Times (WN)"/>
      <w:lang w:val="en-GB"/>
    </w:rPr>
  </w:style>
  <w:style w:type="character" w:customStyle="1" w:styleId="HTMLPreformattedChar2">
    <w:name w:val="HTML Preformatted Char2"/>
    <w:rsid w:val="00DB4795"/>
    <w:rPr>
      <w:rFonts w:ascii="Courier New" w:hAnsi="Courier New"/>
      <w:lang w:val="en-GB" w:eastAsia="x-none"/>
    </w:rPr>
  </w:style>
  <w:style w:type="character" w:customStyle="1" w:styleId="ListChar4">
    <w:name w:val="List Char4"/>
    <w:rsid w:val="00DB4795"/>
    <w:rPr>
      <w:rFonts w:eastAsia="Times New Roman"/>
    </w:rPr>
  </w:style>
  <w:style w:type="paragraph" w:customStyle="1" w:styleId="wxs">
    <w:name w:val="wxs_正文"/>
    <w:basedOn w:val="a1"/>
    <w:qFormat/>
    <w:rsid w:val="00DB479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B479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B47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4795"/>
    <w:rPr>
      <w:rFonts w:ascii="Times New Roman" w:eastAsia="SimSun" w:hAnsi="Times New Roman"/>
      <w:b/>
      <w:bCs/>
      <w:kern w:val="44"/>
      <w:sz w:val="30"/>
      <w:szCs w:val="32"/>
      <w:lang w:val="en-GB" w:eastAsia="en-US"/>
    </w:rPr>
  </w:style>
  <w:style w:type="paragraph" w:customStyle="1" w:styleId="NOTE1">
    <w:name w:val="NOTE"/>
    <w:basedOn w:val="B3"/>
    <w:qFormat/>
    <w:rsid w:val="00DB4795"/>
    <w:rPr>
      <w:rFonts w:eastAsia="SimSun"/>
      <w:lang w:eastAsia="zh-CN"/>
    </w:rPr>
  </w:style>
  <w:style w:type="numbering" w:customStyle="1" w:styleId="2ff9">
    <w:name w:val="无列表2"/>
    <w:next w:val="a4"/>
    <w:uiPriority w:val="99"/>
    <w:semiHidden/>
    <w:unhideWhenUsed/>
    <w:rsid w:val="00DB4795"/>
  </w:style>
  <w:style w:type="numbering" w:customStyle="1" w:styleId="3ff3">
    <w:name w:val="无列表3"/>
    <w:next w:val="a4"/>
    <w:uiPriority w:val="99"/>
    <w:semiHidden/>
    <w:unhideWhenUsed/>
    <w:rsid w:val="00DB4795"/>
  </w:style>
  <w:style w:type="table" w:customStyle="1" w:styleId="1fff1">
    <w:name w:val="网格型1"/>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B479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DB479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DB4795"/>
    <w:pPr>
      <w:spacing w:after="120"/>
      <w:ind w:left="0" w:firstLine="0"/>
    </w:pPr>
    <w:rPr>
      <w:rFonts w:eastAsia="SimSun"/>
      <w:b/>
      <w:lang w:eastAsia="zh-CN"/>
    </w:rPr>
  </w:style>
  <w:style w:type="paragraph" w:customStyle="1" w:styleId="ReferenceLine">
    <w:name w:val="Reference Line"/>
    <w:basedOn w:val="aff0"/>
    <w:rsid w:val="00DB4795"/>
    <w:pPr>
      <w:widowControl w:val="0"/>
      <w:spacing w:after="120"/>
    </w:pPr>
    <w:rPr>
      <w:rFonts w:ascii="Arial" w:eastAsia="‚l‚r ‚oƒSƒVƒbƒN" w:hAnsi="Arial"/>
      <w:snapToGrid w:val="0"/>
      <w:lang w:eastAsia="zh-CN"/>
    </w:rPr>
  </w:style>
  <w:style w:type="paragraph" w:customStyle="1" w:styleId="L3">
    <w:name w:val="L3"/>
    <w:rsid w:val="00DB479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B479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B4795"/>
    <w:pPr>
      <w:spacing w:before="120" w:after="220"/>
    </w:pPr>
    <w:rPr>
      <w:rFonts w:ascii="Arial" w:eastAsia="ＭＳ 明朝" w:hAnsi="Arial"/>
      <w:noProof/>
      <w:lang w:val="en-US" w:eastAsia="en-US"/>
    </w:rPr>
  </w:style>
  <w:style w:type="paragraph" w:customStyle="1" w:styleId="nroaml">
    <w:name w:val="nroaml"/>
    <w:basedOn w:val="H6"/>
    <w:rsid w:val="00DB479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DB479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DB4795"/>
    <w:rPr>
      <w:b/>
    </w:rPr>
  </w:style>
  <w:style w:type="paragraph" w:customStyle="1" w:styleId="ActionPoint">
    <w:name w:val="ActionPoint"/>
    <w:basedOn w:val="a1"/>
    <w:rsid w:val="00DB479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B47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B4795"/>
    <w:pPr>
      <w:pBdr>
        <w:top w:val="none" w:sz="0" w:space="0" w:color="auto"/>
      </w:pBdr>
      <w:tabs>
        <w:tab w:val="clear" w:pos="432"/>
        <w:tab w:val="num" w:pos="360"/>
      </w:tabs>
      <w:spacing w:before="480"/>
      <w:ind w:left="578" w:hanging="578"/>
      <w:outlineLvl w:val="1"/>
    </w:pPr>
    <w:rPr>
      <w:sz w:val="24"/>
    </w:rPr>
  </w:style>
  <w:style w:type="character" w:styleId="HTML8">
    <w:name w:val="HTML Code"/>
    <w:rsid w:val="00DB4795"/>
    <w:rPr>
      <w:rFonts w:ascii="Arial Unicode MS" w:eastAsia="Arial Unicode MS" w:hAnsi="Arial Unicode MS" w:cs="Arial Unicode MS"/>
      <w:sz w:val="20"/>
      <w:szCs w:val="20"/>
    </w:rPr>
  </w:style>
  <w:style w:type="paragraph" w:customStyle="1" w:styleId="NormalAfter0pt">
    <w:name w:val="Normal + After:  0 pt"/>
    <w:basedOn w:val="a1"/>
    <w:rsid w:val="00DB4795"/>
    <w:pPr>
      <w:autoSpaceDE w:val="0"/>
      <w:autoSpaceDN w:val="0"/>
      <w:adjustRightInd w:val="0"/>
      <w:spacing w:after="0"/>
    </w:pPr>
    <w:rPr>
      <w:rFonts w:ascii="Arial" w:eastAsia="SimSun" w:hAnsi="Arial"/>
      <w:lang w:eastAsia="zh-CN"/>
    </w:rPr>
  </w:style>
  <w:style w:type="character" w:customStyle="1" w:styleId="PTK">
    <w:name w:val="PTK"/>
    <w:semiHidden/>
    <w:rsid w:val="00DB4795"/>
    <w:rPr>
      <w:rFonts w:ascii="Arial" w:hAnsi="Arial" w:cs="Arial"/>
      <w:color w:val="000080"/>
      <w:sz w:val="20"/>
      <w:szCs w:val="20"/>
    </w:rPr>
  </w:style>
  <w:style w:type="paragraph" w:customStyle="1" w:styleId="TdocList">
    <w:name w:val="Tdoc_List"/>
    <w:basedOn w:val="a1"/>
    <w:rsid w:val="00DB479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4795"/>
    <w:pPr>
      <w:ind w:left="2836"/>
    </w:pPr>
    <w:rPr>
      <w:rFonts w:eastAsia="Times New Roman"/>
      <w:lang w:val="x-none"/>
    </w:rPr>
  </w:style>
  <w:style w:type="table" w:customStyle="1" w:styleId="TableGrid7">
    <w:name w:val="Table Grid7"/>
    <w:basedOn w:val="a3"/>
    <w:next w:val="aff4"/>
    <w:rsid w:val="00DB47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B4795"/>
    <w:rPr>
      <w:lang w:val="en-GB" w:eastAsia="en-US"/>
    </w:rPr>
  </w:style>
  <w:style w:type="paragraph" w:customStyle="1" w:styleId="T">
    <w:name w:val="T"/>
    <w:basedOn w:val="TAC"/>
    <w:rsid w:val="00DB4795"/>
    <w:pPr>
      <w:overflowPunct w:val="0"/>
      <w:autoSpaceDE w:val="0"/>
      <w:autoSpaceDN w:val="0"/>
      <w:adjustRightInd w:val="0"/>
      <w:textAlignment w:val="baseline"/>
    </w:pPr>
    <w:rPr>
      <w:rFonts w:eastAsia="SimSun"/>
      <w:lang w:eastAsia="x-none"/>
    </w:rPr>
  </w:style>
  <w:style w:type="character" w:customStyle="1" w:styleId="Char27">
    <w:name w:val="页脚 Char2"/>
    <w:rsid w:val="00DB4795"/>
    <w:rPr>
      <w:rFonts w:ascii="Arial" w:hAnsi="Arial"/>
      <w:b/>
      <w:i/>
      <w:noProof/>
      <w:sz w:val="18"/>
    </w:rPr>
  </w:style>
  <w:style w:type="character" w:customStyle="1" w:styleId="Char33">
    <w:name w:val="批注文字 Char3"/>
    <w:uiPriority w:val="99"/>
    <w:qFormat/>
    <w:rsid w:val="00DB4795"/>
    <w:rPr>
      <w:lang w:val="en-GB" w:eastAsia="en-US"/>
    </w:rPr>
  </w:style>
  <w:style w:type="paragraph" w:customStyle="1" w:styleId="Pl0">
    <w:name w:val="Pl"/>
    <w:basedOn w:val="a1"/>
    <w:rsid w:val="00DB4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B4795"/>
    <w:pPr>
      <w:spacing w:after="0"/>
    </w:pPr>
    <w:rPr>
      <w:rFonts w:ascii="Calibri" w:eastAsia="Calibri" w:hAnsi="Calibri" w:cs="Calibri"/>
      <w:lang w:val="en-US" w:eastAsia="ja-JP"/>
    </w:rPr>
  </w:style>
  <w:style w:type="paragraph" w:customStyle="1" w:styleId="Caption3">
    <w:name w:val="Caption3"/>
    <w:basedOn w:val="a1"/>
    <w:next w:val="a1"/>
    <w:rsid w:val="00DB479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DB4795"/>
  </w:style>
  <w:style w:type="numbering" w:customStyle="1" w:styleId="235">
    <w:name w:val="목록 없음23"/>
    <w:next w:val="a4"/>
    <w:semiHidden/>
    <w:rsid w:val="00DB4795"/>
  </w:style>
  <w:style w:type="numbering" w:customStyle="1" w:styleId="NoList54">
    <w:name w:val="No List54"/>
    <w:next w:val="a4"/>
    <w:semiHidden/>
    <w:rsid w:val="00DB4795"/>
  </w:style>
  <w:style w:type="numbering" w:customStyle="1" w:styleId="NoList63">
    <w:name w:val="No List63"/>
    <w:next w:val="a4"/>
    <w:semiHidden/>
    <w:rsid w:val="00DB4795"/>
  </w:style>
  <w:style w:type="numbering" w:customStyle="1" w:styleId="NoList73">
    <w:name w:val="No List73"/>
    <w:next w:val="a4"/>
    <w:semiHidden/>
    <w:rsid w:val="00DB4795"/>
  </w:style>
  <w:style w:type="numbering" w:customStyle="1" w:styleId="NoList83">
    <w:name w:val="No List83"/>
    <w:next w:val="a4"/>
    <w:semiHidden/>
    <w:rsid w:val="00DB4795"/>
  </w:style>
  <w:style w:type="numbering" w:customStyle="1" w:styleId="NoList223">
    <w:name w:val="No List223"/>
    <w:next w:val="a4"/>
    <w:semiHidden/>
    <w:rsid w:val="00DB4795"/>
  </w:style>
  <w:style w:type="numbering" w:customStyle="1" w:styleId="NoList93">
    <w:name w:val="No List93"/>
    <w:next w:val="a4"/>
    <w:semiHidden/>
    <w:rsid w:val="00DB4795"/>
  </w:style>
  <w:style w:type="numbering" w:customStyle="1" w:styleId="NoList133">
    <w:name w:val="No List133"/>
    <w:next w:val="a4"/>
    <w:semiHidden/>
    <w:rsid w:val="00DB4795"/>
  </w:style>
  <w:style w:type="numbering" w:customStyle="1" w:styleId="NoList233">
    <w:name w:val="No List233"/>
    <w:next w:val="a4"/>
    <w:semiHidden/>
    <w:rsid w:val="00DB4795"/>
  </w:style>
  <w:style w:type="numbering" w:customStyle="1" w:styleId="NoList103">
    <w:name w:val="No List103"/>
    <w:next w:val="a4"/>
    <w:semiHidden/>
    <w:rsid w:val="00DB4795"/>
  </w:style>
  <w:style w:type="numbering" w:customStyle="1" w:styleId="NoList143">
    <w:name w:val="No List143"/>
    <w:next w:val="a4"/>
    <w:semiHidden/>
    <w:rsid w:val="00DB4795"/>
  </w:style>
  <w:style w:type="numbering" w:customStyle="1" w:styleId="NoList243">
    <w:name w:val="No List243"/>
    <w:next w:val="a4"/>
    <w:semiHidden/>
    <w:rsid w:val="00DB4795"/>
  </w:style>
  <w:style w:type="numbering" w:customStyle="1" w:styleId="NoList313">
    <w:name w:val="No List313"/>
    <w:next w:val="a4"/>
    <w:semiHidden/>
    <w:rsid w:val="00DB4795"/>
  </w:style>
  <w:style w:type="numbering" w:customStyle="1" w:styleId="NoList413">
    <w:name w:val="No List413"/>
    <w:next w:val="a4"/>
    <w:semiHidden/>
    <w:rsid w:val="00DB4795"/>
  </w:style>
  <w:style w:type="numbering" w:customStyle="1" w:styleId="NoList513">
    <w:name w:val="No List513"/>
    <w:next w:val="a4"/>
    <w:semiHidden/>
    <w:rsid w:val="00DB4795"/>
  </w:style>
  <w:style w:type="numbering" w:customStyle="1" w:styleId="NoList153">
    <w:name w:val="No List153"/>
    <w:next w:val="a4"/>
    <w:semiHidden/>
    <w:rsid w:val="00DB4795"/>
  </w:style>
  <w:style w:type="numbering" w:customStyle="1" w:styleId="NoList163">
    <w:name w:val="No List163"/>
    <w:next w:val="a4"/>
    <w:semiHidden/>
    <w:rsid w:val="00DB4795"/>
  </w:style>
  <w:style w:type="numbering" w:customStyle="1" w:styleId="NoList251">
    <w:name w:val="No List251"/>
    <w:next w:val="a4"/>
    <w:semiHidden/>
    <w:rsid w:val="00DB4795"/>
  </w:style>
  <w:style w:type="numbering" w:customStyle="1" w:styleId="NoList321">
    <w:name w:val="No List321"/>
    <w:next w:val="a4"/>
    <w:semiHidden/>
    <w:unhideWhenUsed/>
    <w:rsid w:val="00DB4795"/>
  </w:style>
  <w:style w:type="numbering" w:customStyle="1" w:styleId="1115">
    <w:name w:val="목록 없음111"/>
    <w:next w:val="a4"/>
    <w:semiHidden/>
    <w:unhideWhenUsed/>
    <w:rsid w:val="00DB4795"/>
  </w:style>
  <w:style w:type="numbering" w:customStyle="1" w:styleId="2110">
    <w:name w:val="목록 없음211"/>
    <w:next w:val="a4"/>
    <w:semiHidden/>
    <w:rsid w:val="00DB4795"/>
  </w:style>
  <w:style w:type="numbering" w:customStyle="1" w:styleId="NoList421">
    <w:name w:val="No List421"/>
    <w:next w:val="a4"/>
    <w:semiHidden/>
    <w:unhideWhenUsed/>
    <w:rsid w:val="00DB4795"/>
  </w:style>
  <w:style w:type="numbering" w:customStyle="1" w:styleId="NoList521">
    <w:name w:val="No List521"/>
    <w:next w:val="a4"/>
    <w:semiHidden/>
    <w:rsid w:val="00DB4795"/>
  </w:style>
  <w:style w:type="numbering" w:customStyle="1" w:styleId="NoList611">
    <w:name w:val="No List611"/>
    <w:next w:val="a4"/>
    <w:semiHidden/>
    <w:rsid w:val="00DB4795"/>
  </w:style>
  <w:style w:type="numbering" w:customStyle="1" w:styleId="NoList711">
    <w:name w:val="No List711"/>
    <w:next w:val="a4"/>
    <w:semiHidden/>
    <w:rsid w:val="00DB4795"/>
  </w:style>
  <w:style w:type="numbering" w:customStyle="1" w:styleId="NoList1121">
    <w:name w:val="No List1121"/>
    <w:next w:val="a4"/>
    <w:semiHidden/>
    <w:rsid w:val="00DB4795"/>
  </w:style>
  <w:style w:type="numbering" w:customStyle="1" w:styleId="NoList2111">
    <w:name w:val="No List2111"/>
    <w:next w:val="a4"/>
    <w:semiHidden/>
    <w:rsid w:val="00DB4795"/>
  </w:style>
  <w:style w:type="numbering" w:customStyle="1" w:styleId="NoList811">
    <w:name w:val="No List811"/>
    <w:next w:val="a4"/>
    <w:semiHidden/>
    <w:rsid w:val="00DB4795"/>
  </w:style>
  <w:style w:type="numbering" w:customStyle="1" w:styleId="NoList1211">
    <w:name w:val="No List1211"/>
    <w:next w:val="a4"/>
    <w:semiHidden/>
    <w:rsid w:val="00DB4795"/>
  </w:style>
  <w:style w:type="numbering" w:customStyle="1" w:styleId="NoList2211">
    <w:name w:val="No List2211"/>
    <w:next w:val="a4"/>
    <w:semiHidden/>
    <w:rsid w:val="00DB4795"/>
  </w:style>
  <w:style w:type="numbering" w:customStyle="1" w:styleId="NoList911">
    <w:name w:val="No List911"/>
    <w:next w:val="a4"/>
    <w:semiHidden/>
    <w:rsid w:val="00DB4795"/>
  </w:style>
  <w:style w:type="numbering" w:customStyle="1" w:styleId="NoList1311">
    <w:name w:val="No List1311"/>
    <w:next w:val="a4"/>
    <w:semiHidden/>
    <w:rsid w:val="00DB4795"/>
  </w:style>
  <w:style w:type="numbering" w:customStyle="1" w:styleId="NoList2311">
    <w:name w:val="No List2311"/>
    <w:next w:val="a4"/>
    <w:semiHidden/>
    <w:rsid w:val="00DB4795"/>
  </w:style>
  <w:style w:type="numbering" w:customStyle="1" w:styleId="NoList1011">
    <w:name w:val="No List1011"/>
    <w:next w:val="a4"/>
    <w:semiHidden/>
    <w:rsid w:val="00DB4795"/>
  </w:style>
  <w:style w:type="numbering" w:customStyle="1" w:styleId="NoList1411">
    <w:name w:val="No List1411"/>
    <w:next w:val="a4"/>
    <w:semiHidden/>
    <w:rsid w:val="00DB4795"/>
  </w:style>
  <w:style w:type="numbering" w:customStyle="1" w:styleId="NoList2411">
    <w:name w:val="No List2411"/>
    <w:next w:val="a4"/>
    <w:semiHidden/>
    <w:rsid w:val="00DB4795"/>
  </w:style>
  <w:style w:type="numbering" w:customStyle="1" w:styleId="NoList3111">
    <w:name w:val="No List3111"/>
    <w:next w:val="a4"/>
    <w:semiHidden/>
    <w:rsid w:val="00DB4795"/>
  </w:style>
  <w:style w:type="numbering" w:customStyle="1" w:styleId="NoList4111">
    <w:name w:val="No List4111"/>
    <w:next w:val="a4"/>
    <w:semiHidden/>
    <w:rsid w:val="00DB4795"/>
  </w:style>
  <w:style w:type="numbering" w:customStyle="1" w:styleId="NoList5111">
    <w:name w:val="No List5111"/>
    <w:next w:val="a4"/>
    <w:semiHidden/>
    <w:rsid w:val="00DB4795"/>
  </w:style>
  <w:style w:type="numbering" w:customStyle="1" w:styleId="NoList1511">
    <w:name w:val="No List1511"/>
    <w:next w:val="a4"/>
    <w:semiHidden/>
    <w:rsid w:val="00DB4795"/>
  </w:style>
  <w:style w:type="numbering" w:customStyle="1" w:styleId="NoList1611">
    <w:name w:val="No List1611"/>
    <w:next w:val="a4"/>
    <w:semiHidden/>
    <w:rsid w:val="00DB4795"/>
  </w:style>
  <w:style w:type="numbering" w:customStyle="1" w:styleId="NoList11111">
    <w:name w:val="No List11111"/>
    <w:next w:val="a4"/>
    <w:semiHidden/>
    <w:rsid w:val="00DB4795"/>
  </w:style>
  <w:style w:type="numbering" w:customStyle="1" w:styleId="NoList191">
    <w:name w:val="No List191"/>
    <w:next w:val="a4"/>
    <w:uiPriority w:val="99"/>
    <w:semiHidden/>
    <w:unhideWhenUsed/>
    <w:rsid w:val="00DB4795"/>
  </w:style>
  <w:style w:type="numbering" w:customStyle="1" w:styleId="NoList1101">
    <w:name w:val="No List1101"/>
    <w:next w:val="a4"/>
    <w:uiPriority w:val="99"/>
    <w:semiHidden/>
    <w:rsid w:val="00DB4795"/>
  </w:style>
  <w:style w:type="numbering" w:customStyle="1" w:styleId="NoList261">
    <w:name w:val="No List261"/>
    <w:next w:val="a4"/>
    <w:semiHidden/>
    <w:rsid w:val="00DB4795"/>
  </w:style>
  <w:style w:type="numbering" w:customStyle="1" w:styleId="NoList331">
    <w:name w:val="No List331"/>
    <w:next w:val="a4"/>
    <w:semiHidden/>
    <w:unhideWhenUsed/>
    <w:rsid w:val="00DB4795"/>
  </w:style>
  <w:style w:type="numbering" w:customStyle="1" w:styleId="1212">
    <w:name w:val="목록 없음121"/>
    <w:next w:val="a4"/>
    <w:semiHidden/>
    <w:unhideWhenUsed/>
    <w:rsid w:val="00DB4795"/>
  </w:style>
  <w:style w:type="numbering" w:customStyle="1" w:styleId="2210">
    <w:name w:val="목록 없음221"/>
    <w:next w:val="a4"/>
    <w:semiHidden/>
    <w:rsid w:val="00DB4795"/>
  </w:style>
  <w:style w:type="numbering" w:customStyle="1" w:styleId="NoList431">
    <w:name w:val="No List431"/>
    <w:next w:val="a4"/>
    <w:semiHidden/>
    <w:unhideWhenUsed/>
    <w:rsid w:val="00DB4795"/>
  </w:style>
  <w:style w:type="numbering" w:customStyle="1" w:styleId="NoList531">
    <w:name w:val="No List531"/>
    <w:next w:val="a4"/>
    <w:semiHidden/>
    <w:rsid w:val="00DB4795"/>
  </w:style>
  <w:style w:type="numbering" w:customStyle="1" w:styleId="NoList621">
    <w:name w:val="No List621"/>
    <w:next w:val="a4"/>
    <w:semiHidden/>
    <w:rsid w:val="00DB4795"/>
  </w:style>
  <w:style w:type="numbering" w:customStyle="1" w:styleId="NoList721">
    <w:name w:val="No List721"/>
    <w:next w:val="a4"/>
    <w:semiHidden/>
    <w:rsid w:val="00DB4795"/>
  </w:style>
  <w:style w:type="numbering" w:customStyle="1" w:styleId="NoList1131">
    <w:name w:val="No List1131"/>
    <w:next w:val="a4"/>
    <w:semiHidden/>
    <w:rsid w:val="00DB4795"/>
  </w:style>
  <w:style w:type="numbering" w:customStyle="1" w:styleId="NoList2121">
    <w:name w:val="No List2121"/>
    <w:next w:val="a4"/>
    <w:semiHidden/>
    <w:rsid w:val="00DB4795"/>
  </w:style>
  <w:style w:type="numbering" w:customStyle="1" w:styleId="NoList821">
    <w:name w:val="No List821"/>
    <w:next w:val="a4"/>
    <w:semiHidden/>
    <w:rsid w:val="00DB4795"/>
  </w:style>
  <w:style w:type="numbering" w:customStyle="1" w:styleId="NoList1221">
    <w:name w:val="No List1221"/>
    <w:next w:val="a4"/>
    <w:semiHidden/>
    <w:rsid w:val="00DB4795"/>
  </w:style>
  <w:style w:type="numbering" w:customStyle="1" w:styleId="NoList2221">
    <w:name w:val="No List2221"/>
    <w:next w:val="a4"/>
    <w:semiHidden/>
    <w:rsid w:val="00DB4795"/>
  </w:style>
  <w:style w:type="numbering" w:customStyle="1" w:styleId="NoList921">
    <w:name w:val="No List921"/>
    <w:next w:val="a4"/>
    <w:semiHidden/>
    <w:rsid w:val="00DB4795"/>
  </w:style>
  <w:style w:type="numbering" w:customStyle="1" w:styleId="NoList1321">
    <w:name w:val="No List1321"/>
    <w:next w:val="a4"/>
    <w:semiHidden/>
    <w:rsid w:val="00DB4795"/>
  </w:style>
  <w:style w:type="numbering" w:customStyle="1" w:styleId="NoList2321">
    <w:name w:val="No List2321"/>
    <w:next w:val="a4"/>
    <w:semiHidden/>
    <w:rsid w:val="00DB4795"/>
  </w:style>
  <w:style w:type="numbering" w:customStyle="1" w:styleId="NoList1021">
    <w:name w:val="No List1021"/>
    <w:next w:val="a4"/>
    <w:semiHidden/>
    <w:rsid w:val="00DB4795"/>
  </w:style>
  <w:style w:type="numbering" w:customStyle="1" w:styleId="NoList1421">
    <w:name w:val="No List1421"/>
    <w:next w:val="a4"/>
    <w:semiHidden/>
    <w:rsid w:val="00DB4795"/>
  </w:style>
  <w:style w:type="numbering" w:customStyle="1" w:styleId="NoList2421">
    <w:name w:val="No List2421"/>
    <w:next w:val="a4"/>
    <w:semiHidden/>
    <w:rsid w:val="00DB4795"/>
  </w:style>
  <w:style w:type="numbering" w:customStyle="1" w:styleId="NoList3121">
    <w:name w:val="No List3121"/>
    <w:next w:val="a4"/>
    <w:semiHidden/>
    <w:rsid w:val="00DB4795"/>
  </w:style>
  <w:style w:type="numbering" w:customStyle="1" w:styleId="NoList4121">
    <w:name w:val="No List4121"/>
    <w:next w:val="a4"/>
    <w:semiHidden/>
    <w:rsid w:val="00DB4795"/>
  </w:style>
  <w:style w:type="numbering" w:customStyle="1" w:styleId="NoList5121">
    <w:name w:val="No List5121"/>
    <w:next w:val="a4"/>
    <w:semiHidden/>
    <w:rsid w:val="00DB4795"/>
  </w:style>
  <w:style w:type="numbering" w:customStyle="1" w:styleId="NoList1521">
    <w:name w:val="No List1521"/>
    <w:next w:val="a4"/>
    <w:semiHidden/>
    <w:rsid w:val="00DB4795"/>
  </w:style>
  <w:style w:type="numbering" w:customStyle="1" w:styleId="NoList1621">
    <w:name w:val="No List1621"/>
    <w:next w:val="a4"/>
    <w:semiHidden/>
    <w:rsid w:val="00DB4795"/>
  </w:style>
  <w:style w:type="numbering" w:customStyle="1" w:styleId="NoList11121">
    <w:name w:val="No List11121"/>
    <w:next w:val="a4"/>
    <w:semiHidden/>
    <w:rsid w:val="00DB4795"/>
  </w:style>
  <w:style w:type="numbering" w:customStyle="1" w:styleId="219">
    <w:name w:val="无列表21"/>
    <w:next w:val="a4"/>
    <w:uiPriority w:val="99"/>
    <w:semiHidden/>
    <w:unhideWhenUsed/>
    <w:rsid w:val="00DB4795"/>
  </w:style>
  <w:style w:type="numbering" w:customStyle="1" w:styleId="317">
    <w:name w:val="无列表31"/>
    <w:next w:val="a4"/>
    <w:uiPriority w:val="99"/>
    <w:semiHidden/>
    <w:unhideWhenUsed/>
    <w:rsid w:val="00DB4795"/>
  </w:style>
  <w:style w:type="numbering" w:customStyle="1" w:styleId="NoList201">
    <w:name w:val="No List201"/>
    <w:next w:val="a4"/>
    <w:semiHidden/>
    <w:rsid w:val="00DB4795"/>
  </w:style>
  <w:style w:type="numbering" w:customStyle="1" w:styleId="NoList271">
    <w:name w:val="No List271"/>
    <w:next w:val="a4"/>
    <w:uiPriority w:val="99"/>
    <w:semiHidden/>
    <w:unhideWhenUsed/>
    <w:rsid w:val="00DB4795"/>
  </w:style>
  <w:style w:type="numbering" w:customStyle="1" w:styleId="NoList281">
    <w:name w:val="No List281"/>
    <w:next w:val="a4"/>
    <w:uiPriority w:val="99"/>
    <w:semiHidden/>
    <w:unhideWhenUsed/>
    <w:rsid w:val="00DB4795"/>
  </w:style>
  <w:style w:type="character" w:customStyle="1" w:styleId="abstractlabel">
    <w:name w:val="abstractlabel"/>
    <w:rsid w:val="00DB4795"/>
  </w:style>
  <w:style w:type="table" w:customStyle="1" w:styleId="TableStyle111">
    <w:name w:val="Table Style111"/>
    <w:basedOn w:val="a3"/>
    <w:rsid w:val="00DB4795"/>
    <w:rPr>
      <w:rFonts w:ascii="Times New Roman" w:eastAsia="Times New Roman" w:hAnsi="Times New Roman"/>
      <w:lang w:val="sv-SE" w:eastAsia="sv-SE"/>
    </w:rPr>
    <w:tblPr/>
  </w:style>
  <w:style w:type="table" w:customStyle="1" w:styleId="TableColorful11">
    <w:name w:val="Table Colorful 11"/>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B47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B4795"/>
    <w:rPr>
      <w:rFonts w:ascii="Times New Roman" w:eastAsia="PMingLiU" w:hAnsi="Times New Roman"/>
      <w:lang w:val="sv-SE" w:eastAsia="sv-SE"/>
    </w:rPr>
    <w:tblPr/>
  </w:style>
  <w:style w:type="table" w:customStyle="1" w:styleId="TableGrid43">
    <w:name w:val="Table Grid43"/>
    <w:basedOn w:val="a3"/>
    <w:next w:val="aff4"/>
    <w:rsid w:val="00DB47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B4795"/>
    <w:rPr>
      <w:rFonts w:ascii="Times New Roman" w:eastAsia="Times New Roman" w:hAnsi="Times New Roman"/>
      <w:lang w:val="sv-SE" w:eastAsia="sv-SE"/>
    </w:rPr>
    <w:tblPr/>
  </w:style>
  <w:style w:type="table" w:customStyle="1" w:styleId="TableGrid212">
    <w:name w:val="Table Grid212"/>
    <w:basedOn w:val="a3"/>
    <w:next w:val="aff4"/>
    <w:rsid w:val="00DB47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B47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4795"/>
  </w:style>
  <w:style w:type="table" w:customStyle="1" w:styleId="SGSTableBasic22">
    <w:name w:val="SGS Table Basic 22"/>
    <w:basedOn w:val="a3"/>
    <w:uiPriority w:val="99"/>
    <w:qFormat/>
    <w:rsid w:val="00DB47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4795"/>
  </w:style>
  <w:style w:type="table" w:customStyle="1" w:styleId="TableColorful12">
    <w:name w:val="Table Colorful 12"/>
    <w:basedOn w:val="a3"/>
    <w:next w:val="1ff1"/>
    <w:rsid w:val="00DB47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B47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B47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B47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B47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DB4795"/>
    <w:rPr>
      <w:i w:val="0"/>
      <w:color w:val="008000"/>
    </w:rPr>
  </w:style>
  <w:style w:type="character" w:customStyle="1" w:styleId="opdict3lineoneresulttip">
    <w:name w:val="op_dict3_lineone_result_tip"/>
    <w:rsid w:val="00DB4795"/>
    <w:rPr>
      <w:color w:val="999999"/>
    </w:rPr>
  </w:style>
  <w:style w:type="character" w:customStyle="1" w:styleId="c-icon">
    <w:name w:val="c-icon"/>
    <w:rsid w:val="00DB4795"/>
  </w:style>
  <w:style w:type="paragraph" w:customStyle="1" w:styleId="StyleFPArialLatin9ptCentrGauche5cmDroite50">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B4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4795"/>
    <w:rPr>
      <w:rFonts w:ascii="Arial" w:hAnsi="Arial"/>
      <w:b/>
      <w:i/>
      <w:noProof/>
      <w:sz w:val="18"/>
      <w:lang w:val="en-GB"/>
    </w:rPr>
  </w:style>
  <w:style w:type="character" w:customStyle="1" w:styleId="CharChar181">
    <w:name w:val="Char Char181"/>
    <w:rsid w:val="00DB4795"/>
    <w:rPr>
      <w:rFonts w:ascii="Arial" w:hAnsi="Arial"/>
      <w:lang w:val="x-none" w:eastAsia="en-US"/>
    </w:rPr>
  </w:style>
  <w:style w:type="paragraph" w:customStyle="1" w:styleId="CharCharCharCharCharCharCharCharCharCharCharChar1">
    <w:name w:val="Char Char Char Char Char Char Char Char Char Char Char Char1"/>
    <w:semiHidden/>
    <w:rsid w:val="00DB4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4795"/>
    <w:rPr>
      <w:rFonts w:ascii="Arial" w:eastAsia="ＭＳ 明朝" w:hAnsi="Arial"/>
      <w:lang w:val="en-GB" w:eastAsia="en-US"/>
    </w:rPr>
  </w:style>
  <w:style w:type="character" w:customStyle="1" w:styleId="CarCar81">
    <w:name w:val="Car Car81"/>
    <w:rsid w:val="00DB4795"/>
    <w:rPr>
      <w:rFonts w:ascii="Arial" w:eastAsia="ＭＳ 明朝" w:hAnsi="Arial"/>
      <w:sz w:val="36"/>
      <w:lang w:val="en-GB" w:eastAsia="en-US"/>
    </w:rPr>
  </w:style>
  <w:style w:type="character" w:customStyle="1" w:styleId="CarCar31">
    <w:name w:val="Car Car31"/>
    <w:rsid w:val="00DB4795"/>
    <w:rPr>
      <w:rFonts w:ascii="Arial" w:eastAsia="ＭＳ 明朝" w:hAnsi="Arial"/>
      <w:sz w:val="36"/>
      <w:lang w:val="en-GB" w:eastAsia="en-US"/>
    </w:rPr>
  </w:style>
  <w:style w:type="character" w:customStyle="1" w:styleId="CarCar71">
    <w:name w:val="Car Car71"/>
    <w:rsid w:val="00DB4795"/>
    <w:rPr>
      <w:rFonts w:eastAsia="ＭＳ 明朝"/>
      <w:lang w:val="en-GB" w:eastAsia="en-US"/>
    </w:rPr>
  </w:style>
  <w:style w:type="character" w:customStyle="1" w:styleId="CarCar61">
    <w:name w:val="Car Car61"/>
    <w:rsid w:val="00DB4795"/>
    <w:rPr>
      <w:rFonts w:ascii="Courier New" w:hAnsi="Courier New"/>
      <w:lang w:val="nb-NO" w:eastAsia="ja-JP"/>
    </w:rPr>
  </w:style>
  <w:style w:type="character" w:customStyle="1" w:styleId="CarCar21">
    <w:name w:val="Car Car21"/>
    <w:rsid w:val="00DB4795"/>
    <w:rPr>
      <w:rFonts w:eastAsia="ＭＳ 明朝"/>
      <w:lang w:val="en-GB" w:eastAsia="ja-JP"/>
    </w:rPr>
  </w:style>
  <w:style w:type="character" w:customStyle="1" w:styleId="CarCar91">
    <w:name w:val="Car Car91"/>
    <w:rsid w:val="00DB4795"/>
    <w:rPr>
      <w:rFonts w:ascii="Arial" w:hAnsi="Arial"/>
      <w:lang w:val="en-GB" w:eastAsia="ja-JP"/>
    </w:rPr>
  </w:style>
  <w:style w:type="character" w:customStyle="1" w:styleId="CarCar101">
    <w:name w:val="Car Car101"/>
    <w:rsid w:val="00DB4795"/>
    <w:rPr>
      <w:rFonts w:ascii="Arial" w:hAnsi="Arial"/>
      <w:lang w:val="en-GB" w:eastAsia="ja-JP"/>
    </w:rPr>
  </w:style>
  <w:style w:type="character" w:customStyle="1" w:styleId="811">
    <w:name w:val="(文字) (文字)81"/>
    <w:rsid w:val="00DB4795"/>
    <w:rPr>
      <w:rFonts w:ascii="Arial" w:eastAsia="ＭＳ 明朝" w:hAnsi="Arial"/>
      <w:lang w:val="en-GB" w:eastAsia="ar-SA" w:bidi="ar-SA"/>
    </w:rPr>
  </w:style>
  <w:style w:type="character" w:customStyle="1" w:styleId="710">
    <w:name w:val="(文字) (文字)71"/>
    <w:rsid w:val="00DB4795"/>
    <w:rPr>
      <w:rFonts w:ascii="Arial" w:eastAsia="ＭＳ 明朝" w:hAnsi="Arial"/>
      <w:sz w:val="36"/>
      <w:lang w:val="en-GB" w:eastAsia="ar-SA" w:bidi="ar-SA"/>
    </w:rPr>
  </w:style>
  <w:style w:type="character" w:customStyle="1" w:styleId="610">
    <w:name w:val="(文字) (文字)61"/>
    <w:rsid w:val="00DB4795"/>
    <w:rPr>
      <w:rFonts w:eastAsia="ＭＳ 明朝"/>
      <w:lang w:val="en-GB" w:eastAsia="ar-SA" w:bidi="ar-SA"/>
    </w:rPr>
  </w:style>
  <w:style w:type="character" w:customStyle="1" w:styleId="514">
    <w:name w:val="(文字) (文字)51"/>
    <w:rsid w:val="00DB4795"/>
    <w:rPr>
      <w:rFonts w:ascii="Courier New" w:eastAsia="ＭＳ 明朝" w:hAnsi="Courier New"/>
      <w:lang w:val="nb-NO" w:eastAsia="ar-SA" w:bidi="ar-SA"/>
    </w:rPr>
  </w:style>
  <w:style w:type="character" w:customStyle="1" w:styleId="CharChar231">
    <w:name w:val="Char Char231"/>
    <w:rsid w:val="00DB4795"/>
    <w:rPr>
      <w:rFonts w:ascii="Arial" w:hAnsi="Arial"/>
      <w:lang w:val="en-GB" w:eastAsia="en-US"/>
    </w:rPr>
  </w:style>
  <w:style w:type="character" w:customStyle="1" w:styleId="Titre33">
    <w:name w:val="Titre 33"/>
    <w:rsid w:val="00DB47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47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B47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B4795"/>
    <w:rPr>
      <w:rFonts w:ascii="Calibri" w:eastAsia="Calibri" w:hAnsi="Calibri" w:cs="Calibri"/>
      <w:lang w:val="en-US" w:eastAsia="ja-JP"/>
    </w:rPr>
  </w:style>
  <w:style w:type="paragraph" w:customStyle="1" w:styleId="xxxxxxxb1">
    <w:name w:val="x_x_x_xxxxb1"/>
    <w:basedOn w:val="a1"/>
    <w:rsid w:val="00DB479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DB4795"/>
    <w:pPr>
      <w:spacing w:before="100" w:beforeAutospacing="1" w:after="100" w:afterAutospacing="1"/>
    </w:pPr>
    <w:rPr>
      <w:rFonts w:eastAsia="SimSun"/>
      <w:sz w:val="24"/>
      <w:szCs w:val="24"/>
      <w:lang w:val="en-US" w:eastAsia="zh-CN"/>
    </w:rPr>
  </w:style>
  <w:style w:type="paragraph" w:customStyle="1" w:styleId="1fff2">
    <w:name w:val="正文1"/>
    <w:rsid w:val="00DB47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479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DB4795"/>
    <w:pPr>
      <w:jc w:val="both"/>
    </w:pPr>
    <w:rPr>
      <w:rFonts w:ascii="Times New Roman" w:eastAsia="SimSun" w:hAnsi="Times New Roman"/>
      <w:kern w:val="2"/>
      <w:sz w:val="21"/>
      <w:szCs w:val="21"/>
      <w:lang w:val="en-US" w:eastAsia="zh-CN"/>
    </w:rPr>
  </w:style>
  <w:style w:type="paragraph" w:customStyle="1" w:styleId="afffff4">
    <w:name w:val="文档标题"/>
    <w:basedOn w:val="a1"/>
    <w:rsid w:val="00DB479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7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10</Pages>
  <Words>2118</Words>
  <Characters>12629</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2020-02-03T08:32:00Z</dcterms:created>
  <dcterms:modified xsi:type="dcterms:W3CDTF">2022-08-26T10:31:00Z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R5-225675</vt:lpwstr>
  </property>
  <property fmtid="{D5CDD505-2E9C-101B-9397-08002B2CF9AE}" pid="9" name="Spec#">
    <vt:lpwstr>38.903</vt:lpwstr>
  </property>
  <property fmtid="{D5CDD505-2E9C-101B-9397-08002B2CF9AE}" pid="10" name="Cr#">
    <vt:lpwstr>0360</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